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60C" w:rsidRPr="0052548E" w:rsidRDefault="00E45289" w:rsidP="00CF160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F160C" w:rsidRPr="0052548E">
        <w:rPr>
          <w:rFonts w:ascii="Arial" w:hAnsi="Arial" w:cs="Arial"/>
          <w:b/>
          <w:bCs/>
          <w:sz w:val="28"/>
        </w:rPr>
        <w:t>3GPP TSG RAN WG1 Meeting</w:t>
      </w:r>
      <w:r w:rsidR="00CF160C">
        <w:rPr>
          <w:rFonts w:ascii="Arial" w:hAnsi="Arial" w:cs="Arial"/>
          <w:b/>
          <w:bCs/>
          <w:sz w:val="28"/>
        </w:rPr>
        <w:t xml:space="preserve"> #94</w:t>
      </w:r>
      <w:r w:rsidR="00CF160C">
        <w:rPr>
          <w:rFonts w:ascii="Arial" w:hAnsi="Arial" w:cs="Arial"/>
          <w:b/>
          <w:bCs/>
          <w:sz w:val="28"/>
        </w:rPr>
        <w:tab/>
      </w:r>
      <w:r w:rsidR="00CF160C">
        <w:rPr>
          <w:rFonts w:ascii="Arial" w:hAnsi="Arial" w:cs="Arial"/>
          <w:b/>
          <w:bCs/>
          <w:sz w:val="28"/>
        </w:rPr>
        <w:tab/>
        <w:t xml:space="preserve">      R1-18</w:t>
      </w:r>
      <w:r w:rsidR="00117F1B">
        <w:rPr>
          <w:rFonts w:ascii="Arial" w:hAnsi="Arial" w:cs="Arial"/>
          <w:b/>
          <w:bCs/>
          <w:sz w:val="28"/>
        </w:rPr>
        <w:t>08801</w:t>
      </w:r>
    </w:p>
    <w:p w:rsidR="00CF160C" w:rsidRPr="009513AC" w:rsidRDefault="00CF160C" w:rsidP="00CF160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CF160C">
      <w:pPr>
        <w:tabs>
          <w:tab w:val="center" w:pos="4536"/>
          <w:tab w:val="right" w:pos="8280"/>
          <w:tab w:val="right" w:pos="9639"/>
        </w:tabs>
        <w:ind w:right="2"/>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CF160C">
        <w:rPr>
          <w:b/>
        </w:rPr>
        <w:t>7.1.2.4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CF160C">
        <w:rPr>
          <w:b/>
        </w:rPr>
        <w:t>Remaining issues on Reference signals</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CF160C" w:rsidRDefault="003F13B0" w:rsidP="00847CD5">
      <w:pPr>
        <w:jc w:val="left"/>
        <w:rPr>
          <w:lang w:eastAsia="zh-CN"/>
        </w:rPr>
      </w:pPr>
      <w:bookmarkStart w:id="0" w:name="_Ref494215420"/>
      <w:r>
        <w:rPr>
          <w:lang w:eastAsia="zh-CN"/>
        </w:rPr>
        <w:t xml:space="preserve">In this contribution, we </w:t>
      </w:r>
      <w:r w:rsidR="00CF160C">
        <w:rPr>
          <w:lang w:eastAsia="zh-CN"/>
        </w:rPr>
        <w:t xml:space="preserve">will </w:t>
      </w:r>
      <w:r>
        <w:rPr>
          <w:lang w:eastAsia="zh-CN"/>
        </w:rPr>
        <w:t>discuss the following</w:t>
      </w:r>
      <w:r w:rsidR="00CF160C">
        <w:rPr>
          <w:lang w:eastAsia="zh-CN"/>
        </w:rPr>
        <w:t xml:space="preserve"> some remaining issues on reference signals based on [1]:</w:t>
      </w:r>
    </w:p>
    <w:p w:rsidR="00CF160C" w:rsidRDefault="00CF160C" w:rsidP="00CF160C">
      <w:pPr>
        <w:pStyle w:val="af"/>
        <w:numPr>
          <w:ilvl w:val="0"/>
          <w:numId w:val="45"/>
        </w:numPr>
        <w:ind w:firstLineChars="0"/>
        <w:jc w:val="left"/>
        <w:rPr>
          <w:lang w:eastAsia="zh-CN"/>
        </w:rPr>
      </w:pPr>
      <w:r>
        <w:rPr>
          <w:rFonts w:hint="eastAsia"/>
          <w:lang w:eastAsia="zh-CN"/>
        </w:rPr>
        <w:t>Refere</w:t>
      </w:r>
      <w:r w:rsidR="008A5BA7">
        <w:rPr>
          <w:rFonts w:hint="eastAsia"/>
          <w:lang w:eastAsia="zh-CN"/>
        </w:rPr>
        <w:t xml:space="preserve">nce point </w:t>
      </w:r>
      <w:r w:rsidR="005D0179">
        <w:rPr>
          <w:lang w:eastAsia="zh-CN"/>
        </w:rPr>
        <w:t xml:space="preserve">for </w:t>
      </w:r>
      <w:r w:rsidR="008A5BA7">
        <w:rPr>
          <w:rFonts w:hint="eastAsia"/>
          <w:lang w:eastAsia="zh-CN"/>
        </w:rPr>
        <w:t>k</w:t>
      </w:r>
      <w:r>
        <w:rPr>
          <w:rFonts w:hint="eastAsia"/>
          <w:lang w:eastAsia="zh-CN"/>
        </w:rPr>
        <w:t xml:space="preserve"> for DMRS </w:t>
      </w:r>
      <w:r w:rsidR="004F4AE4">
        <w:rPr>
          <w:lang w:eastAsia="zh-CN"/>
        </w:rPr>
        <w:t>mapping</w:t>
      </w:r>
    </w:p>
    <w:p w:rsidR="00CF160C" w:rsidRDefault="00C06FB7" w:rsidP="00CF160C">
      <w:pPr>
        <w:pStyle w:val="af"/>
        <w:numPr>
          <w:ilvl w:val="0"/>
          <w:numId w:val="45"/>
        </w:numPr>
        <w:ind w:firstLineChars="0"/>
        <w:jc w:val="left"/>
        <w:rPr>
          <w:lang w:eastAsia="zh-CN"/>
        </w:rPr>
      </w:pPr>
      <w:r>
        <w:rPr>
          <w:lang w:eastAsia="zh-CN"/>
        </w:rPr>
        <w:t>Mapping of</w:t>
      </w:r>
      <w:r w:rsidR="00CF160C">
        <w:rPr>
          <w:lang w:eastAsia="zh-CN"/>
        </w:rPr>
        <w:t xml:space="preserve"> AP ZP CSI-RS for multi-slot scheduling</w:t>
      </w:r>
    </w:p>
    <w:p w:rsidR="00C656BF" w:rsidRDefault="00C656BF" w:rsidP="00CF160C">
      <w:pPr>
        <w:pStyle w:val="af"/>
        <w:numPr>
          <w:ilvl w:val="0"/>
          <w:numId w:val="45"/>
        </w:numPr>
        <w:ind w:firstLineChars="0"/>
        <w:jc w:val="left"/>
        <w:rPr>
          <w:lang w:eastAsia="zh-CN"/>
        </w:rPr>
      </w:pPr>
      <w:r>
        <w:rPr>
          <w:lang w:eastAsia="zh-CN"/>
        </w:rPr>
        <w:t xml:space="preserve">Correction on the value range of </w:t>
      </w:r>
      <w:r w:rsidRPr="008B0E8B">
        <w:rPr>
          <w:i/>
        </w:rPr>
        <w:t>firstOFDMSymbolInTimeDomai</w:t>
      </w:r>
      <w:r>
        <w:rPr>
          <w:i/>
        </w:rPr>
        <w:t>n</w:t>
      </w:r>
      <w:r w:rsidRPr="00DC14C7">
        <w:t xml:space="preserve"> for </w:t>
      </w:r>
      <w:r>
        <w:rPr>
          <w:lang w:eastAsia="zh-CN"/>
        </w:rPr>
        <w:t>CSI-RS</w:t>
      </w:r>
    </w:p>
    <w:p w:rsidR="00CF160C" w:rsidRDefault="00795A91" w:rsidP="00847CD5">
      <w:pPr>
        <w:jc w:val="left"/>
        <w:rPr>
          <w:lang w:eastAsia="zh-CN"/>
        </w:rPr>
      </w:pPr>
      <w:r>
        <w:rPr>
          <w:lang w:eastAsia="zh-CN"/>
        </w:rPr>
        <w:t xml:space="preserve">In addition, </w:t>
      </w:r>
      <w:r w:rsidR="001A4BAD">
        <w:rPr>
          <w:lang w:eastAsia="zh-CN"/>
        </w:rPr>
        <w:t>corresponding</w:t>
      </w:r>
      <w:r w:rsidR="004F4AE4">
        <w:rPr>
          <w:rFonts w:hint="eastAsia"/>
          <w:lang w:eastAsia="zh-CN"/>
        </w:rPr>
        <w:t xml:space="preserve"> proposals and text proposals are provided.</w:t>
      </w:r>
    </w:p>
    <w:p w:rsidR="00847CD5" w:rsidRDefault="00847CD5" w:rsidP="00847CD5">
      <w:pPr>
        <w:pStyle w:val="1"/>
        <w:rPr>
          <w:lang w:eastAsia="zh-CN"/>
        </w:rPr>
      </w:pPr>
      <w:r>
        <w:rPr>
          <w:lang w:eastAsia="zh-CN"/>
        </w:rPr>
        <w:t>Discussion</w:t>
      </w:r>
    </w:p>
    <w:p w:rsidR="0097133A" w:rsidRDefault="00CF160C" w:rsidP="003F13B0">
      <w:pPr>
        <w:pStyle w:val="2"/>
        <w:rPr>
          <w:lang w:eastAsia="zh-CN"/>
        </w:rPr>
      </w:pPr>
      <w:r>
        <w:rPr>
          <w:lang w:eastAsia="zh-CN"/>
        </w:rPr>
        <w:t>Reference point</w:t>
      </w:r>
      <w:r w:rsidR="008D54E1">
        <w:rPr>
          <w:lang w:eastAsia="zh-CN"/>
        </w:rPr>
        <w:t xml:space="preserve"> for</w:t>
      </w:r>
      <w:r w:rsidR="008A5BA7">
        <w:rPr>
          <w:lang w:eastAsia="zh-CN"/>
        </w:rPr>
        <w:t xml:space="preserve"> k </w:t>
      </w:r>
      <w:r>
        <w:rPr>
          <w:lang w:eastAsia="zh-CN"/>
        </w:rPr>
        <w:t>for DMRS</w:t>
      </w:r>
      <w:r w:rsidR="008D54E1">
        <w:rPr>
          <w:lang w:eastAsia="zh-CN"/>
        </w:rPr>
        <w:t xml:space="preserve"> mapping</w:t>
      </w:r>
    </w:p>
    <w:p w:rsidR="00D32F22" w:rsidRDefault="00D32F22" w:rsidP="00D32F22">
      <w:pPr>
        <w:rPr>
          <w:lang w:val="en-GB" w:eastAsia="zh-CN"/>
        </w:rPr>
      </w:pPr>
      <w:r>
        <w:rPr>
          <w:lang w:val="en-GB" w:eastAsia="zh-CN"/>
        </w:rPr>
        <w:t xml:space="preserve">During the last meeting, RAN1 </w:t>
      </w:r>
      <w:r w:rsidR="00626517">
        <w:rPr>
          <w:lang w:val="en-GB" w:eastAsia="zh-CN"/>
        </w:rPr>
        <w:t xml:space="preserve">has </w:t>
      </w:r>
      <w:r>
        <w:rPr>
          <w:lang w:val="en-GB" w:eastAsia="zh-CN"/>
        </w:rPr>
        <w:t>received an LS on PDCCH common search space configurations</w:t>
      </w:r>
      <w:r w:rsidR="00981A96">
        <w:rPr>
          <w:lang w:val="en-GB" w:eastAsia="zh-CN"/>
        </w:rPr>
        <w:t xml:space="preserve"> [2]</w:t>
      </w:r>
      <w:r>
        <w:rPr>
          <w:lang w:val="en-GB" w:eastAsia="zh-CN"/>
        </w:rPr>
        <w:t xml:space="preserve">. According to the LS, parameters </w:t>
      </w:r>
      <w:r w:rsidRPr="00C10B53">
        <w:rPr>
          <w:i/>
          <w:lang w:val="en-GB" w:eastAsia="zh-CN"/>
        </w:rPr>
        <w:t>controlResourceSetZero</w:t>
      </w:r>
      <w:r>
        <w:rPr>
          <w:lang w:val="en-GB" w:eastAsia="zh-CN"/>
        </w:rPr>
        <w:t xml:space="preserve"> and </w:t>
      </w:r>
      <w:r w:rsidRPr="00C10B53">
        <w:rPr>
          <w:i/>
          <w:lang w:val="en-GB" w:eastAsia="zh-CN"/>
        </w:rPr>
        <w:t>searchSpaceZero</w:t>
      </w:r>
      <w:r>
        <w:rPr>
          <w:lang w:val="en-GB" w:eastAsia="zh-CN"/>
        </w:rPr>
        <w:t xml:space="preserve"> were introduced into </w:t>
      </w:r>
      <w:r w:rsidRPr="00C10B53">
        <w:rPr>
          <w:i/>
          <w:lang w:val="en-GB" w:eastAsia="zh-CN"/>
        </w:rPr>
        <w:t>PDCCH-ConfigCommon</w:t>
      </w:r>
      <w:r>
        <w:rPr>
          <w:lang w:val="en-GB" w:eastAsia="zh-CN"/>
        </w:rPr>
        <w:t xml:space="preserve"> to provide system information for handover and PSCell/SCell addition.</w:t>
      </w:r>
    </w:p>
    <w:p w:rsidR="008A5BA7" w:rsidRDefault="008A5BA7" w:rsidP="00CF160C">
      <w:pPr>
        <w:rPr>
          <w:lang w:eastAsia="zh-CN"/>
        </w:rPr>
      </w:pPr>
      <w:r>
        <w:rPr>
          <w:rFonts w:hint="eastAsia"/>
          <w:lang w:eastAsia="zh-CN"/>
        </w:rPr>
        <w:t>At present, [</w:t>
      </w:r>
      <w:r w:rsidR="00981A96">
        <w:rPr>
          <w:lang w:eastAsia="zh-CN"/>
        </w:rPr>
        <w:t>3</w:t>
      </w:r>
      <w:r>
        <w:rPr>
          <w:rFonts w:hint="eastAsia"/>
          <w:lang w:eastAsia="zh-CN"/>
        </w:rPr>
        <w:t>]</w:t>
      </w:r>
      <w:r>
        <w:rPr>
          <w:lang w:eastAsia="zh-CN"/>
        </w:rPr>
        <w:t xml:space="preserve"> provides the specific reference point for k for DMRS mapping for both PDSCH and PDCCH as follow:</w:t>
      </w:r>
    </w:p>
    <w:p w:rsidR="00CF160C" w:rsidRPr="008A5BA7" w:rsidRDefault="008A5BA7" w:rsidP="008A5BA7">
      <w:pPr>
        <w:pStyle w:val="af"/>
        <w:numPr>
          <w:ilvl w:val="0"/>
          <w:numId w:val="46"/>
        </w:numPr>
        <w:ind w:firstLineChars="0"/>
        <w:rPr>
          <w:sz w:val="21"/>
          <w:szCs w:val="21"/>
          <w:lang w:eastAsia="zh-CN"/>
        </w:rPr>
      </w:pPr>
      <w:r w:rsidRPr="008A5BA7">
        <w:rPr>
          <w:sz w:val="21"/>
          <w:szCs w:val="21"/>
          <w:lang w:eastAsia="zh-CN"/>
        </w:rPr>
        <w:t>T</w:t>
      </w:r>
      <w:r w:rsidRPr="008A5BA7">
        <w:rPr>
          <w:rFonts w:hint="eastAsia"/>
          <w:sz w:val="21"/>
          <w:szCs w:val="21"/>
          <w:lang w:eastAsia="zh-CN"/>
        </w:rPr>
        <w:t xml:space="preserve">he </w:t>
      </w:r>
      <w:r w:rsidRPr="008A5BA7">
        <w:rPr>
          <w:sz w:val="21"/>
          <w:szCs w:val="21"/>
          <w:lang w:eastAsia="zh-CN"/>
        </w:rPr>
        <w:t>r</w:t>
      </w:r>
      <w:r w:rsidRPr="008A5BA7">
        <w:rPr>
          <w:rFonts w:hint="eastAsia"/>
          <w:sz w:val="21"/>
          <w:szCs w:val="21"/>
          <w:lang w:eastAsia="zh-CN"/>
        </w:rPr>
        <w:t xml:space="preserve">eference point </w:t>
      </w:r>
      <w:r w:rsidRPr="008A5BA7">
        <w:rPr>
          <w:sz w:val="21"/>
          <w:szCs w:val="21"/>
          <w:lang w:eastAsia="zh-CN"/>
        </w:rPr>
        <w:t xml:space="preserve">for </w:t>
      </w:r>
      <w:r w:rsidRPr="008A5BA7">
        <w:rPr>
          <w:rFonts w:hint="eastAsia"/>
          <w:sz w:val="21"/>
          <w:szCs w:val="21"/>
          <w:lang w:eastAsia="zh-CN"/>
        </w:rPr>
        <w:t xml:space="preserve">k for DMRS for </w:t>
      </w:r>
      <w:r w:rsidRPr="008A5BA7">
        <w:rPr>
          <w:sz w:val="21"/>
          <w:szCs w:val="21"/>
          <w:lang w:eastAsia="zh-CN"/>
        </w:rPr>
        <w:t xml:space="preserve">PDSCH is </w:t>
      </w:r>
    </w:p>
    <w:p w:rsidR="008A5BA7" w:rsidRPr="008A5BA7" w:rsidRDefault="008A5BA7" w:rsidP="008A5BA7">
      <w:pPr>
        <w:pStyle w:val="B1"/>
        <w:ind w:leftChars="329" w:left="1008"/>
        <w:rPr>
          <w:sz w:val="21"/>
          <w:szCs w:val="21"/>
        </w:rPr>
      </w:pPr>
      <w:r w:rsidRPr="008A5BA7">
        <w:rPr>
          <w:sz w:val="21"/>
          <w:szCs w:val="21"/>
        </w:rPr>
        <w:t>-</w:t>
      </w:r>
      <w:r w:rsidRPr="008A5BA7">
        <w:rPr>
          <w:sz w:val="21"/>
          <w:szCs w:val="21"/>
        </w:rPr>
        <w:tab/>
        <w:t>for PDSCH transmission carrying SIB1, subcarrier 0 of the lowest-numbered common resource block in the CORESET configured by the PBCH</w:t>
      </w:r>
    </w:p>
    <w:p w:rsidR="008A5BA7" w:rsidRPr="008A5BA7" w:rsidRDefault="008A5BA7" w:rsidP="008A5BA7">
      <w:pPr>
        <w:pStyle w:val="B1"/>
        <w:ind w:leftChars="329" w:left="1008"/>
        <w:rPr>
          <w:sz w:val="21"/>
          <w:szCs w:val="21"/>
        </w:rPr>
      </w:pPr>
      <w:r w:rsidRPr="008A5BA7">
        <w:rPr>
          <w:sz w:val="21"/>
          <w:szCs w:val="21"/>
        </w:rPr>
        <w:t>-</w:t>
      </w:r>
      <w:r w:rsidRPr="008A5BA7">
        <w:rPr>
          <w:sz w:val="21"/>
          <w:szCs w:val="21"/>
        </w:rPr>
        <w:tab/>
        <w:t xml:space="preserve">otherwise, subcarrier 0 in common resource block 0 </w:t>
      </w:r>
    </w:p>
    <w:p w:rsidR="008A5BA7" w:rsidRPr="008A5BA7" w:rsidRDefault="008A5BA7" w:rsidP="008A5BA7">
      <w:pPr>
        <w:pStyle w:val="af"/>
        <w:numPr>
          <w:ilvl w:val="0"/>
          <w:numId w:val="46"/>
        </w:numPr>
        <w:ind w:firstLineChars="0"/>
        <w:rPr>
          <w:sz w:val="21"/>
          <w:szCs w:val="21"/>
        </w:rPr>
      </w:pPr>
      <w:r w:rsidRPr="008A5BA7">
        <w:rPr>
          <w:sz w:val="21"/>
          <w:szCs w:val="21"/>
        </w:rPr>
        <w:t>The reference point for k for DMRS for PDCCH is</w:t>
      </w:r>
    </w:p>
    <w:p w:rsidR="008A5BA7" w:rsidRPr="008A5BA7" w:rsidRDefault="008A5BA7" w:rsidP="008A5BA7">
      <w:pPr>
        <w:pStyle w:val="B1"/>
        <w:ind w:leftChars="329" w:left="724" w:firstLine="0"/>
        <w:rPr>
          <w:sz w:val="21"/>
          <w:szCs w:val="21"/>
        </w:rPr>
      </w:pPr>
      <w:r w:rsidRPr="008A5BA7">
        <w:rPr>
          <w:sz w:val="21"/>
          <w:szCs w:val="21"/>
        </w:rPr>
        <w:t>-</w:t>
      </w:r>
      <w:r w:rsidRPr="008A5BA7">
        <w:rPr>
          <w:sz w:val="21"/>
          <w:szCs w:val="21"/>
        </w:rPr>
        <w:tab/>
      </w:r>
      <w:r>
        <w:rPr>
          <w:sz w:val="21"/>
          <w:szCs w:val="21"/>
        </w:rPr>
        <w:t xml:space="preserve"> </w:t>
      </w:r>
      <w:r w:rsidR="008D54E1">
        <w:rPr>
          <w:sz w:val="21"/>
          <w:szCs w:val="21"/>
        </w:rPr>
        <w:t xml:space="preserve"> </w:t>
      </w:r>
      <w:r w:rsidRPr="008A5BA7">
        <w:rPr>
          <w:sz w:val="21"/>
          <w:szCs w:val="21"/>
        </w:rPr>
        <w:t>subcarrier 0 of the lowest-numbered resource block in the CORESET if the CORESET is configured by the PBCH or SIB1,</w:t>
      </w:r>
    </w:p>
    <w:p w:rsidR="008A5BA7" w:rsidRPr="008A5BA7" w:rsidRDefault="008A5BA7" w:rsidP="008A5BA7">
      <w:pPr>
        <w:pStyle w:val="B1"/>
        <w:ind w:leftChars="248" w:left="546" w:firstLineChars="100" w:firstLine="210"/>
        <w:rPr>
          <w:sz w:val="21"/>
          <w:szCs w:val="21"/>
        </w:rPr>
      </w:pPr>
      <w:r w:rsidRPr="008A5BA7">
        <w:rPr>
          <w:sz w:val="21"/>
          <w:szCs w:val="21"/>
        </w:rPr>
        <w:t>-</w:t>
      </w:r>
      <w:r>
        <w:rPr>
          <w:sz w:val="21"/>
          <w:szCs w:val="21"/>
        </w:rPr>
        <w:t xml:space="preserve"> </w:t>
      </w:r>
      <w:r w:rsidR="008D54E1">
        <w:rPr>
          <w:sz w:val="21"/>
          <w:szCs w:val="21"/>
        </w:rPr>
        <w:t xml:space="preserve"> </w:t>
      </w:r>
      <w:r w:rsidRPr="008A5BA7">
        <w:rPr>
          <w:sz w:val="21"/>
          <w:szCs w:val="21"/>
        </w:rPr>
        <w:t>subcarrier 0 in common resource block 0 otherwise</w:t>
      </w:r>
    </w:p>
    <w:p w:rsidR="002B2999" w:rsidRDefault="002B2999" w:rsidP="00CF160C">
      <w:pPr>
        <w:rPr>
          <w:lang w:val="en-GB" w:eastAsia="zh-CN"/>
        </w:rPr>
      </w:pPr>
      <w:r>
        <w:rPr>
          <w:lang w:val="en-GB" w:eastAsia="zh-CN"/>
        </w:rPr>
        <w:t>Accordingly, i</w:t>
      </w:r>
      <w:r>
        <w:rPr>
          <w:rFonts w:hint="eastAsia"/>
          <w:lang w:val="en-GB" w:eastAsia="zh-CN"/>
        </w:rPr>
        <w:t>n [</w:t>
      </w:r>
      <w:r w:rsidR="00981A96">
        <w:rPr>
          <w:lang w:val="en-GB" w:eastAsia="zh-CN"/>
        </w:rPr>
        <w:t>4</w:t>
      </w:r>
      <w:r>
        <w:rPr>
          <w:rFonts w:hint="eastAsia"/>
          <w:lang w:val="en-GB" w:eastAsia="zh-CN"/>
        </w:rPr>
        <w:t xml:space="preserve">], </w:t>
      </w:r>
      <w:r>
        <w:rPr>
          <w:lang w:val="en-GB" w:eastAsia="zh-CN"/>
        </w:rPr>
        <w:t>it is stated that ‘</w:t>
      </w:r>
      <w:r>
        <w:rPr>
          <w:color w:val="000000"/>
          <w:kern w:val="2"/>
          <w:lang w:eastAsia="ko-KR"/>
        </w:rPr>
        <w:t>For PDSCH carrying SIB1, a</w:t>
      </w:r>
      <w:r w:rsidRPr="0048482F">
        <w:rPr>
          <w:color w:val="000000"/>
          <w:kern w:val="2"/>
          <w:lang w:eastAsia="ko-KR"/>
        </w:rPr>
        <w:t xml:space="preserve"> UE</w:t>
      </w:r>
      <w:r w:rsidRPr="0048482F">
        <w:rPr>
          <w:rFonts w:hint="eastAsia"/>
          <w:color w:val="000000"/>
          <w:kern w:val="2"/>
          <w:lang w:eastAsia="ko-KR"/>
        </w:rPr>
        <w:t xml:space="preserve"> shall assume </w:t>
      </w:r>
      <w:r w:rsidRPr="0048482F">
        <w:rPr>
          <w:color w:val="000000"/>
          <w:kern w:val="2"/>
          <w:lang w:eastAsia="ko-KR"/>
        </w:rPr>
        <w:t xml:space="preserve">that </w:t>
      </w:r>
      <w:r w:rsidRPr="0048482F">
        <w:rPr>
          <w:rFonts w:hint="eastAsia"/>
          <w:color w:val="000000"/>
          <w:kern w:val="2"/>
          <w:lang w:eastAsia="ko-KR"/>
        </w:rPr>
        <w:t xml:space="preserve">DM-RS </w:t>
      </w:r>
      <w:r w:rsidRPr="0048482F">
        <w:rPr>
          <w:color w:val="000000"/>
          <w:kern w:val="2"/>
          <w:lang w:eastAsia="ko-KR"/>
        </w:rPr>
        <w:t>sequence is started from the lowest PRB of COR</w:t>
      </w:r>
      <w:r>
        <w:rPr>
          <w:color w:val="000000"/>
          <w:kern w:val="2"/>
          <w:lang w:eastAsia="ko-KR"/>
        </w:rPr>
        <w:t>E</w:t>
      </w:r>
      <w:r w:rsidRPr="0048482F">
        <w:rPr>
          <w:color w:val="000000"/>
          <w:kern w:val="2"/>
          <w:lang w:eastAsia="ko-KR"/>
        </w:rPr>
        <w:t>SET signalled in PBCH</w:t>
      </w:r>
      <w:r>
        <w:rPr>
          <w:color w:val="000000"/>
          <w:kern w:val="2"/>
          <w:lang w:eastAsia="ko-KR"/>
        </w:rPr>
        <w:t>, otherwise DM-RS sequence is started from the reference point A for the corresponding PDSCH</w:t>
      </w:r>
      <w:r w:rsidRPr="0048482F">
        <w:rPr>
          <w:color w:val="000000"/>
          <w:kern w:val="2"/>
          <w:lang w:eastAsia="ko-KR"/>
        </w:rPr>
        <w:t>.</w:t>
      </w:r>
      <w:r>
        <w:rPr>
          <w:lang w:val="en-GB" w:eastAsia="zh-CN"/>
        </w:rPr>
        <w:t>’.</w:t>
      </w:r>
    </w:p>
    <w:p w:rsidR="008A5BA7" w:rsidRPr="001A3971" w:rsidRDefault="00D32F22" w:rsidP="00CF160C">
      <w:pPr>
        <w:rPr>
          <w:lang w:val="en-GB" w:eastAsia="zh-CN"/>
        </w:rPr>
      </w:pPr>
      <w:r>
        <w:rPr>
          <w:lang w:val="en-GB" w:eastAsia="zh-CN"/>
        </w:rPr>
        <w:t>A</w:t>
      </w:r>
      <w:r w:rsidR="008D54E1">
        <w:rPr>
          <w:lang w:val="en-GB" w:eastAsia="zh-CN"/>
        </w:rPr>
        <w:t>according to the</w:t>
      </w:r>
      <w:r>
        <w:rPr>
          <w:lang w:val="en-GB" w:eastAsia="zh-CN"/>
        </w:rPr>
        <w:t xml:space="preserve"> current specifications</w:t>
      </w:r>
      <w:r w:rsidR="008D54E1">
        <w:rPr>
          <w:lang w:val="en-GB" w:eastAsia="zh-CN"/>
        </w:rPr>
        <w:t xml:space="preserve">, </w:t>
      </w:r>
      <w:r w:rsidR="008A5BA7">
        <w:rPr>
          <w:rFonts w:hint="eastAsia"/>
          <w:lang w:val="en-GB" w:eastAsia="zh-CN"/>
        </w:rPr>
        <w:t>for HO and P</w:t>
      </w:r>
      <w:r w:rsidR="009C7B83">
        <w:rPr>
          <w:lang w:val="en-GB" w:eastAsia="zh-CN"/>
        </w:rPr>
        <w:t>S</w:t>
      </w:r>
      <w:r w:rsidR="00E17572">
        <w:rPr>
          <w:lang w:val="en-GB" w:eastAsia="zh-CN"/>
        </w:rPr>
        <w:t>C</w:t>
      </w:r>
      <w:r w:rsidR="008A5BA7">
        <w:rPr>
          <w:rFonts w:hint="eastAsia"/>
          <w:lang w:val="en-GB" w:eastAsia="zh-CN"/>
        </w:rPr>
        <w:t>ell/S</w:t>
      </w:r>
      <w:r w:rsidR="00E17572">
        <w:rPr>
          <w:lang w:val="en-GB" w:eastAsia="zh-CN"/>
        </w:rPr>
        <w:t>C</w:t>
      </w:r>
      <w:r w:rsidR="008A5BA7">
        <w:rPr>
          <w:rFonts w:hint="eastAsia"/>
          <w:lang w:val="en-GB" w:eastAsia="zh-CN"/>
        </w:rPr>
        <w:t>ell addition case</w:t>
      </w:r>
      <w:r w:rsidR="002B2999">
        <w:rPr>
          <w:lang w:val="en-GB" w:eastAsia="zh-CN"/>
        </w:rPr>
        <w:t>s</w:t>
      </w:r>
      <w:r w:rsidR="008A5BA7">
        <w:rPr>
          <w:rFonts w:hint="eastAsia"/>
          <w:lang w:val="en-GB" w:eastAsia="zh-CN"/>
        </w:rPr>
        <w:t>, when UE tr</w:t>
      </w:r>
      <w:r w:rsidR="002B2999">
        <w:rPr>
          <w:lang w:val="en-GB" w:eastAsia="zh-CN"/>
        </w:rPr>
        <w:t>ies</w:t>
      </w:r>
      <w:r w:rsidR="008A5BA7">
        <w:rPr>
          <w:rFonts w:hint="eastAsia"/>
          <w:lang w:val="en-GB" w:eastAsia="zh-CN"/>
        </w:rPr>
        <w:t xml:space="preserve"> to </w:t>
      </w:r>
      <w:r w:rsidR="008A5BA7">
        <w:rPr>
          <w:lang w:val="en-GB" w:eastAsia="zh-CN"/>
        </w:rPr>
        <w:t>obtain</w:t>
      </w:r>
      <w:r w:rsidR="008A5BA7">
        <w:rPr>
          <w:rFonts w:hint="eastAsia"/>
          <w:lang w:val="en-GB" w:eastAsia="zh-CN"/>
        </w:rPr>
        <w:t xml:space="preserve"> </w:t>
      </w:r>
      <w:r w:rsidR="008D54E1">
        <w:rPr>
          <w:lang w:val="en-GB" w:eastAsia="zh-CN"/>
        </w:rPr>
        <w:t>the DMRS mapping for</w:t>
      </w:r>
      <w:r w:rsidR="008A5BA7">
        <w:rPr>
          <w:lang w:val="en-GB" w:eastAsia="zh-CN"/>
        </w:rPr>
        <w:t xml:space="preserve"> COR</w:t>
      </w:r>
      <w:r w:rsidR="002B2999">
        <w:rPr>
          <w:lang w:val="en-GB" w:eastAsia="zh-CN"/>
        </w:rPr>
        <w:t>E</w:t>
      </w:r>
      <w:r w:rsidR="008A5BA7">
        <w:rPr>
          <w:lang w:val="en-GB" w:eastAsia="zh-CN"/>
        </w:rPr>
        <w:t>SET</w:t>
      </w:r>
      <w:r>
        <w:rPr>
          <w:lang w:val="en-GB" w:eastAsia="zh-CN"/>
        </w:rPr>
        <w:t>#0 as well as for the scheduled PDSCH carrying SIB1</w:t>
      </w:r>
      <w:r w:rsidR="008D54E1">
        <w:rPr>
          <w:lang w:val="en-GB" w:eastAsia="zh-CN"/>
        </w:rPr>
        <w:t xml:space="preserve">, it will always take </w:t>
      </w:r>
      <w:r w:rsidR="008D54E1" w:rsidRPr="008D54E1">
        <w:rPr>
          <w:lang w:val="en-GB" w:eastAsia="zh-CN"/>
        </w:rPr>
        <w:t>subcarrier 0 in common resource block 0 as the reference point for k</w:t>
      </w:r>
      <w:r w:rsidR="008D54E1">
        <w:rPr>
          <w:lang w:val="en-GB" w:eastAsia="zh-CN"/>
        </w:rPr>
        <w:t>. It is clearly</w:t>
      </w:r>
      <w:r>
        <w:rPr>
          <w:lang w:val="en-GB" w:eastAsia="zh-CN"/>
        </w:rPr>
        <w:t xml:space="preserve"> not the case</w:t>
      </w:r>
      <w:r w:rsidR="008D54E1">
        <w:rPr>
          <w:lang w:val="en-GB" w:eastAsia="zh-CN"/>
        </w:rPr>
        <w:t xml:space="preserve">. </w:t>
      </w:r>
      <w:r>
        <w:rPr>
          <w:lang w:val="en-GB" w:eastAsia="zh-CN"/>
        </w:rPr>
        <w:t xml:space="preserve">The DMRS mapping for CORESET#0 </w:t>
      </w:r>
      <w:r w:rsidR="000B6759">
        <w:rPr>
          <w:lang w:val="en-GB" w:eastAsia="zh-CN"/>
        </w:rPr>
        <w:t>as well as for</w:t>
      </w:r>
      <w:r>
        <w:rPr>
          <w:lang w:val="en-GB" w:eastAsia="zh-CN"/>
        </w:rPr>
        <w:t xml:space="preserve"> the scheduled PDSCH carrying SIB1 </w:t>
      </w:r>
      <w:r w:rsidR="000B6759">
        <w:rPr>
          <w:lang w:val="en-GB" w:eastAsia="zh-CN"/>
        </w:rPr>
        <w:t xml:space="preserve">should remain the same no matter if the CORESET#0 is signaled by PBCH or </w:t>
      </w:r>
      <w:r w:rsidR="000B6759" w:rsidRPr="00C10B53">
        <w:rPr>
          <w:i/>
          <w:lang w:val="en-GB" w:eastAsia="zh-CN"/>
        </w:rPr>
        <w:t>PDCCH-ConfigCommon</w:t>
      </w:r>
      <w:r w:rsidR="000B6759">
        <w:rPr>
          <w:i/>
          <w:lang w:val="en-GB" w:eastAsia="zh-CN"/>
        </w:rPr>
        <w:t>.</w:t>
      </w:r>
      <w:r w:rsidR="000B6759" w:rsidDel="004F4AE4">
        <w:rPr>
          <w:lang w:val="en-GB" w:eastAsia="zh-CN"/>
        </w:rPr>
        <w:t xml:space="preserve"> </w:t>
      </w:r>
    </w:p>
    <w:p w:rsidR="001D1171" w:rsidRDefault="001D1171" w:rsidP="001D1171">
      <w:pPr>
        <w:rPr>
          <w:i/>
          <w:lang w:eastAsia="zh-CN"/>
        </w:rPr>
      </w:pPr>
      <w:r w:rsidRPr="009418C2">
        <w:rPr>
          <w:rFonts w:hint="eastAsia"/>
          <w:b/>
          <w:i/>
          <w:lang w:val="en-GB" w:eastAsia="zh-CN"/>
        </w:rPr>
        <w:t>Proposal</w:t>
      </w:r>
      <w:r w:rsidRPr="009418C2">
        <w:rPr>
          <w:b/>
          <w:i/>
          <w:lang w:val="en-GB" w:eastAsia="zh-CN"/>
        </w:rPr>
        <w:t xml:space="preserve"> 1</w:t>
      </w:r>
      <w:r w:rsidRPr="009418C2">
        <w:rPr>
          <w:rFonts w:hint="eastAsia"/>
          <w:b/>
          <w:i/>
          <w:lang w:val="en-GB" w:eastAsia="zh-CN"/>
        </w:rPr>
        <w:t>:</w:t>
      </w:r>
      <w:r w:rsidRPr="009418C2">
        <w:rPr>
          <w:lang w:val="en-GB" w:eastAsia="zh-CN"/>
        </w:rPr>
        <w:t xml:space="preserve"> </w:t>
      </w:r>
      <w:r>
        <w:rPr>
          <w:i/>
          <w:lang w:eastAsia="zh-CN"/>
        </w:rPr>
        <w:t>Adopt the following TP for TS 38.</w:t>
      </w:r>
      <w:r w:rsidR="000B6759">
        <w:rPr>
          <w:i/>
          <w:lang w:eastAsia="zh-CN"/>
        </w:rPr>
        <w:t>21</w:t>
      </w:r>
      <w:r w:rsidR="00E70A73">
        <w:rPr>
          <w:i/>
          <w:lang w:eastAsia="zh-CN"/>
        </w:rPr>
        <w:t>1</w:t>
      </w:r>
      <w:r>
        <w:rPr>
          <w:i/>
          <w:lang w:eastAsia="zh-CN"/>
        </w:rPr>
        <w:t>.</w:t>
      </w:r>
    </w:p>
    <w:p w:rsidR="001A3971" w:rsidRDefault="001D1171" w:rsidP="000B6759">
      <w:r w:rsidRPr="00697AF9">
        <w:rPr>
          <w:color w:val="FF0000"/>
        </w:rPr>
        <w:t>/************************ Start of Text Proposal **************************/</w:t>
      </w:r>
      <w:bookmarkStart w:id="1" w:name="_Toc516767363"/>
    </w:p>
    <w:bookmarkEnd w:id="1"/>
    <w:p w:rsidR="001A3971" w:rsidRPr="00626517" w:rsidRDefault="001A3971" w:rsidP="00626517">
      <w:pPr>
        <w:pStyle w:val="5"/>
        <w:numPr>
          <w:ilvl w:val="0"/>
          <w:numId w:val="0"/>
        </w:numPr>
        <w:ind w:left="1008" w:hanging="1008"/>
        <w:rPr>
          <w:rFonts w:ascii="Arial Unicode MS" w:eastAsia="Arial Unicode MS" w:hAnsi="Arial Unicode MS" w:cs="Arial Unicode MS"/>
          <w:b w:val="0"/>
          <w:i w:val="0"/>
          <w:sz w:val="22"/>
          <w:szCs w:val="22"/>
        </w:rPr>
      </w:pPr>
      <w:r w:rsidRPr="00626517">
        <w:rPr>
          <w:rFonts w:ascii="Arial Unicode MS" w:eastAsia="Arial Unicode MS" w:hAnsi="Arial Unicode MS" w:cs="Arial Unicode MS"/>
          <w:b w:val="0"/>
          <w:i w:val="0"/>
          <w:sz w:val="22"/>
          <w:szCs w:val="22"/>
        </w:rPr>
        <w:lastRenderedPageBreak/>
        <w:t>7.4.1.1.2</w:t>
      </w:r>
      <w:r w:rsidRPr="00626517">
        <w:rPr>
          <w:rFonts w:ascii="Arial Unicode MS" w:eastAsia="Arial Unicode MS" w:hAnsi="Arial Unicode MS" w:cs="Arial Unicode MS"/>
          <w:b w:val="0"/>
          <w:i w:val="0"/>
          <w:sz w:val="22"/>
          <w:szCs w:val="22"/>
        </w:rPr>
        <w:tab/>
        <w:t>Mapping to physical resources</w:t>
      </w:r>
    </w:p>
    <w:p w:rsidR="001A3971" w:rsidRPr="00626517" w:rsidRDefault="001A3971" w:rsidP="00626517">
      <w:pPr>
        <w:jc w:val="center"/>
        <w:rPr>
          <w:color w:val="FF0000"/>
        </w:rPr>
      </w:pPr>
      <w:r w:rsidRPr="00697AF9">
        <w:rPr>
          <w:color w:val="FF0000"/>
        </w:rPr>
        <w:t>/************************ Unchanged parts omitted**************************/</w:t>
      </w:r>
    </w:p>
    <w:p w:rsidR="00117F1B" w:rsidRDefault="00117F1B" w:rsidP="00117F1B">
      <w:r>
        <w:t xml:space="preserve">The reference point for </w:t>
      </w:r>
      <w:r w:rsidRPr="0088170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2.65pt" o:ole="">
            <v:imagedata r:id="rId8" o:title=""/>
          </v:shape>
          <o:OLEObject Type="Embed" ProgID="Equation.3" ShapeID="_x0000_i1025" DrawAspect="Content" ObjectID="_1595433494" r:id="rId9"/>
        </w:object>
      </w:r>
      <w:r>
        <w:t xml:space="preserve"> is </w:t>
      </w:r>
    </w:p>
    <w:p w:rsidR="00117F1B" w:rsidRDefault="00117F1B" w:rsidP="00117F1B">
      <w:pPr>
        <w:pStyle w:val="B1"/>
      </w:pPr>
      <w:r>
        <w:t>-</w:t>
      </w:r>
      <w:r>
        <w:tab/>
        <w:t>for PDSCH transmission carrying SIB1</w:t>
      </w:r>
      <w:ins w:id="2" w:author="Dawei Ma(马大为)" w:date="2018-08-10T09:30:00Z">
        <w:r w:rsidR="00BA5462">
          <w:t xml:space="preserve"> sche</w:t>
        </w:r>
      </w:ins>
      <w:ins w:id="3" w:author="Dawei Ma(马大为)" w:date="2018-08-10T09:40:00Z">
        <w:r w:rsidR="00B81198">
          <w:t>d</w:t>
        </w:r>
      </w:ins>
      <w:ins w:id="4" w:author="Dawei Ma(马大为)" w:date="2018-08-10T09:30:00Z">
        <w:r w:rsidR="00BA5462">
          <w:t xml:space="preserve">uled by PDCCH </w:t>
        </w:r>
      </w:ins>
      <w:ins w:id="5" w:author="Dawei Ma(马大为)" w:date="2018-08-10T09:33:00Z">
        <w:r w:rsidR="00BA5462">
          <w:t>associated with</w:t>
        </w:r>
      </w:ins>
      <w:ins w:id="6" w:author="Dawei Ma(马大为)" w:date="2018-08-10T09:30:00Z">
        <w:r w:rsidR="00BA5462">
          <w:t xml:space="preserve"> CORESET</w:t>
        </w:r>
      </w:ins>
      <w:ins w:id="7" w:author="Dawei Ma(马大为)" w:date="2018-08-10T09:34:00Z">
        <w:r w:rsidR="00A61465">
          <w:t xml:space="preserve"> </w:t>
        </w:r>
      </w:ins>
      <w:ins w:id="8" w:author="Dawei Ma(马大为)" w:date="2018-08-10T09:30:00Z">
        <w:r w:rsidR="00BA5462">
          <w:t>0</w:t>
        </w:r>
      </w:ins>
      <w:r>
        <w:t>, subcarrier 0 of the lowest-numbered common resource block in the CORESET configured by the PBCH</w:t>
      </w:r>
      <w:ins w:id="9" w:author="Dawei Ma(马大为)" w:date="2018-08-09T15:02:00Z">
        <w:r>
          <w:t xml:space="preserve"> or </w:t>
        </w:r>
      </w:ins>
      <w:ins w:id="10" w:author="Dawei Ma(马大为)" w:date="2018-08-09T15:03:00Z">
        <w:r>
          <w:t xml:space="preserve">higher layer paramter </w:t>
        </w:r>
        <w:r w:rsidRPr="007B171A">
          <w:rPr>
            <w:i/>
            <w:color w:val="000000" w:themeColor="text1"/>
          </w:rPr>
          <w:t>controlResourceSetZero</w:t>
        </w:r>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r w:rsidRPr="00626517">
          <w:rPr>
            <w:rFonts w:hint="eastAsia"/>
            <w:i/>
            <w:color w:val="000000" w:themeColor="text1"/>
          </w:rPr>
          <w:t>ConfigCommon</w:t>
        </w:r>
      </w:ins>
      <w:ins w:id="11" w:author="Dawei Ma(马大为)" w:date="2018-08-09T15:02:00Z">
        <w:r>
          <w:t>,</w:t>
        </w:r>
      </w:ins>
    </w:p>
    <w:p w:rsidR="001D1171" w:rsidRPr="00D12E6B" w:rsidRDefault="00117F1B" w:rsidP="00D12E6B">
      <w:pPr>
        <w:pStyle w:val="B1"/>
      </w:pPr>
      <w:r>
        <w:t>-</w:t>
      </w:r>
      <w:r>
        <w:tab/>
        <w:t>otherwise, subcarrier 0 in common resource block 0</w:t>
      </w:r>
    </w:p>
    <w:p w:rsidR="001D1171" w:rsidRDefault="001D1171" w:rsidP="001D1171">
      <w:pPr>
        <w:jc w:val="center"/>
        <w:rPr>
          <w:color w:val="FF0000"/>
        </w:rPr>
      </w:pPr>
      <w:r w:rsidRPr="00697AF9">
        <w:rPr>
          <w:color w:val="FF0000"/>
        </w:rPr>
        <w:t>/************************ Unchanged parts omitted**************************/</w:t>
      </w:r>
    </w:p>
    <w:p w:rsidR="001A3971" w:rsidRPr="00626517" w:rsidRDefault="001A3971" w:rsidP="00626517">
      <w:pPr>
        <w:pStyle w:val="5"/>
        <w:numPr>
          <w:ilvl w:val="0"/>
          <w:numId w:val="0"/>
        </w:numPr>
        <w:ind w:left="1008" w:hanging="1008"/>
        <w:rPr>
          <w:rFonts w:ascii="Arial Unicode MS" w:eastAsia="Arial Unicode MS" w:hAnsi="Arial Unicode MS" w:cs="Arial Unicode MS"/>
          <w:b w:val="0"/>
          <w:i w:val="0"/>
          <w:sz w:val="22"/>
          <w:szCs w:val="22"/>
        </w:rPr>
      </w:pPr>
      <w:bookmarkStart w:id="12" w:name="_Toc516767369"/>
      <w:r w:rsidRPr="00626517">
        <w:rPr>
          <w:rFonts w:ascii="Arial Unicode MS" w:eastAsia="Arial Unicode MS" w:hAnsi="Arial Unicode MS" w:cs="Arial Unicode MS"/>
          <w:b w:val="0"/>
          <w:i w:val="0"/>
          <w:sz w:val="22"/>
          <w:szCs w:val="22"/>
        </w:rPr>
        <w:t>7.4.1.3.2</w:t>
      </w:r>
      <w:r w:rsidRPr="00626517">
        <w:rPr>
          <w:rFonts w:ascii="Arial Unicode MS" w:eastAsia="Arial Unicode MS" w:hAnsi="Arial Unicode MS" w:cs="Arial Unicode MS"/>
          <w:b w:val="0"/>
          <w:i w:val="0"/>
          <w:sz w:val="22"/>
          <w:szCs w:val="22"/>
        </w:rPr>
        <w:tab/>
        <w:t>Mapping to physical resources</w:t>
      </w:r>
      <w:bookmarkEnd w:id="12"/>
    </w:p>
    <w:p w:rsidR="001A3971" w:rsidRPr="00626517" w:rsidRDefault="001A3971" w:rsidP="00626517">
      <w:pPr>
        <w:jc w:val="center"/>
        <w:rPr>
          <w:color w:val="FF0000"/>
        </w:rPr>
      </w:pPr>
      <w:r w:rsidRPr="00697AF9">
        <w:rPr>
          <w:color w:val="FF0000"/>
        </w:rPr>
        <w:t>/************************ Unchanged parts omitted**************************/</w:t>
      </w:r>
    </w:p>
    <w:p w:rsidR="00117F1B" w:rsidRDefault="00117F1B" w:rsidP="00117F1B">
      <w:r>
        <w:t xml:space="preserve">The reference point for </w:t>
      </w:r>
      <w:r w:rsidRPr="00881704">
        <w:rPr>
          <w:position w:val="-6"/>
        </w:rPr>
        <w:object w:dxaOrig="180" w:dyaOrig="260">
          <v:shape id="_x0000_i1026" type="#_x0000_t75" style="width:8.65pt;height:12.65pt" o:ole="">
            <v:imagedata r:id="rId8" o:title=""/>
          </v:shape>
          <o:OLEObject Type="Embed" ProgID="Equation.3" ShapeID="_x0000_i1026" DrawAspect="Content" ObjectID="_1595433495" r:id="rId10"/>
        </w:object>
      </w:r>
      <w:r>
        <w:t xml:space="preserve"> is </w:t>
      </w:r>
    </w:p>
    <w:p w:rsidR="00117F1B" w:rsidRDefault="00117F1B" w:rsidP="00117F1B">
      <w:pPr>
        <w:pStyle w:val="B1"/>
      </w:pPr>
      <w:r>
        <w:t>-</w:t>
      </w:r>
      <w:r>
        <w:tab/>
        <w:t xml:space="preserve">subcarrier 0 of the lowest-numbered resource block in the CORESET if the CORESET is configured by the PBCH or </w:t>
      </w:r>
      <w:ins w:id="13" w:author="Dawei Ma(马大为)" w:date="2018-08-09T15:03:00Z">
        <w:r>
          <w:t xml:space="preserve">higher layer paramter </w:t>
        </w:r>
        <w:r w:rsidRPr="007B171A">
          <w:rPr>
            <w:i/>
            <w:color w:val="000000" w:themeColor="text1"/>
          </w:rPr>
          <w:t>controlResourceSetZero</w:t>
        </w:r>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r w:rsidRPr="00626517">
          <w:rPr>
            <w:rFonts w:hint="eastAsia"/>
            <w:i/>
            <w:color w:val="000000" w:themeColor="text1"/>
          </w:rPr>
          <w:t>ConfigCommon</w:t>
        </w:r>
        <w:r>
          <w:t xml:space="preserve"> </w:t>
        </w:r>
      </w:ins>
      <w:del w:id="14" w:author="Dawei Ma(马大为)" w:date="2018-08-09T15:03:00Z">
        <w:r w:rsidDel="00117F1B">
          <w:delText>SIB1</w:delText>
        </w:r>
      </w:del>
      <w:r>
        <w:t>,</w:t>
      </w:r>
    </w:p>
    <w:p w:rsidR="001D1171" w:rsidRPr="00117F1B" w:rsidRDefault="00117F1B" w:rsidP="00117F1B">
      <w:pPr>
        <w:pStyle w:val="B1"/>
      </w:pPr>
      <w:r>
        <w:t>-</w:t>
      </w:r>
      <w:r>
        <w:tab/>
        <w:t>subcarrier 0 in common resource block 0 otherwise</w:t>
      </w:r>
    </w:p>
    <w:p w:rsidR="001A3971" w:rsidRDefault="001A3971" w:rsidP="00456962">
      <w:pPr>
        <w:jc w:val="center"/>
        <w:rPr>
          <w:color w:val="FF0000"/>
        </w:rPr>
      </w:pPr>
      <w:r w:rsidRPr="00697AF9">
        <w:rPr>
          <w:color w:val="FF0000"/>
        </w:rPr>
        <w:t>/************************ Unchanged parts omitted**************************/</w:t>
      </w:r>
    </w:p>
    <w:p w:rsidR="00AD7F31" w:rsidRPr="00CC7335" w:rsidRDefault="001D1171" w:rsidP="00CC7335">
      <w:pPr>
        <w:jc w:val="center"/>
        <w:rPr>
          <w:ins w:id="15" w:author="Hualei Wang (王化磊)" w:date="2018-08-09T14:13:00Z"/>
          <w:color w:val="FF0000"/>
        </w:rPr>
      </w:pPr>
      <w:r w:rsidRPr="00697AF9">
        <w:rPr>
          <w:color w:val="FF0000"/>
        </w:rPr>
        <w:t>/************************ End of Text Proposal **************************/</w:t>
      </w:r>
    </w:p>
    <w:p w:rsidR="008A5BA7" w:rsidRDefault="000B6759" w:rsidP="00CF160C">
      <w:pPr>
        <w:rPr>
          <w:lang w:eastAsia="zh-CN"/>
        </w:rPr>
      </w:pPr>
      <w:r w:rsidRPr="009418C2">
        <w:rPr>
          <w:rFonts w:hint="eastAsia"/>
          <w:b/>
          <w:i/>
          <w:lang w:val="en-GB" w:eastAsia="zh-CN"/>
        </w:rPr>
        <w:t>Proposal</w:t>
      </w:r>
      <w:r w:rsidRPr="009418C2">
        <w:rPr>
          <w:b/>
          <w:i/>
          <w:lang w:val="en-GB" w:eastAsia="zh-CN"/>
        </w:rPr>
        <w:t xml:space="preserve"> </w:t>
      </w:r>
      <w:r>
        <w:rPr>
          <w:b/>
          <w:i/>
          <w:lang w:val="en-GB" w:eastAsia="zh-CN"/>
        </w:rPr>
        <w:t>2</w:t>
      </w:r>
      <w:r w:rsidRPr="009418C2">
        <w:rPr>
          <w:rFonts w:hint="eastAsia"/>
          <w:b/>
          <w:i/>
          <w:lang w:val="en-GB" w:eastAsia="zh-CN"/>
        </w:rPr>
        <w:t>:</w:t>
      </w:r>
      <w:r w:rsidRPr="009418C2">
        <w:rPr>
          <w:lang w:val="en-GB" w:eastAsia="zh-CN"/>
        </w:rPr>
        <w:t xml:space="preserve"> </w:t>
      </w:r>
      <w:r>
        <w:rPr>
          <w:i/>
          <w:lang w:eastAsia="zh-CN"/>
        </w:rPr>
        <w:t>Adopt the following TP for TS 38.214.</w:t>
      </w:r>
    </w:p>
    <w:p w:rsidR="000B6759" w:rsidRPr="00C6565C" w:rsidRDefault="000B6759" w:rsidP="000B6759">
      <w:pPr>
        <w:jc w:val="center"/>
        <w:rPr>
          <w:i/>
          <w:lang w:eastAsia="zh-CN"/>
        </w:rPr>
      </w:pPr>
      <w:r w:rsidRPr="00697AF9">
        <w:rPr>
          <w:color w:val="FF0000"/>
        </w:rPr>
        <w:t>/************************ Start of Text Proposal **************************/</w:t>
      </w:r>
    </w:p>
    <w:p w:rsidR="000B6759" w:rsidRPr="00117F1B" w:rsidRDefault="000B6759" w:rsidP="000B6759">
      <w:pPr>
        <w:rPr>
          <w:sz w:val="24"/>
          <w:szCs w:val="24"/>
          <w:lang w:eastAsia="zh-CN"/>
        </w:rPr>
      </w:pPr>
      <w:r w:rsidRPr="00117F1B">
        <w:rPr>
          <w:sz w:val="24"/>
          <w:szCs w:val="24"/>
          <w:lang w:eastAsia="zh-CN"/>
        </w:rPr>
        <w:t xml:space="preserve">5.1.6.2 </w:t>
      </w:r>
      <w:r w:rsidRPr="00117F1B">
        <w:rPr>
          <w:color w:val="000000"/>
          <w:sz w:val="24"/>
          <w:szCs w:val="24"/>
        </w:rPr>
        <w:t>DM-RS reception procedure</w:t>
      </w:r>
    </w:p>
    <w:p w:rsidR="000B6759" w:rsidRDefault="000B6759" w:rsidP="000B6759">
      <w:pPr>
        <w:jc w:val="center"/>
        <w:rPr>
          <w:color w:val="FF0000"/>
        </w:rPr>
      </w:pPr>
      <w:r w:rsidRPr="00697AF9">
        <w:rPr>
          <w:color w:val="FF0000"/>
        </w:rPr>
        <w:t>/************************ Unchanged parts omitted**************************/</w:t>
      </w:r>
    </w:p>
    <w:p w:rsidR="000B6759" w:rsidRPr="00B7668E" w:rsidRDefault="00D12E6B">
      <w:pPr>
        <w:rPr>
          <w:rFonts w:eastAsia="Malgun Gothic"/>
          <w:color w:val="000000"/>
          <w:kern w:val="2"/>
          <w:sz w:val="20"/>
          <w:szCs w:val="20"/>
          <w:lang w:eastAsia="ko-KR"/>
        </w:rPr>
      </w:pPr>
      <w:r w:rsidRPr="00B7668E">
        <w:rPr>
          <w:color w:val="000000"/>
          <w:kern w:val="2"/>
          <w:sz w:val="20"/>
          <w:szCs w:val="20"/>
          <w:lang w:eastAsia="ko-KR"/>
        </w:rPr>
        <w:t>For PDSCH carrying SIB1</w:t>
      </w:r>
      <w:ins w:id="16" w:author="Dawei Ma(马大为)" w:date="2018-08-10T09:43:00Z">
        <w:r w:rsidR="00F64829" w:rsidRPr="00B7668E">
          <w:rPr>
            <w:sz w:val="20"/>
            <w:szCs w:val="20"/>
          </w:rPr>
          <w:t xml:space="preserve"> scheduled by PDCCH associated with CORESET 0</w:t>
        </w:r>
      </w:ins>
      <w:r w:rsidRPr="00B7668E">
        <w:rPr>
          <w:color w:val="000000"/>
          <w:kern w:val="2"/>
          <w:sz w:val="20"/>
          <w:szCs w:val="20"/>
          <w:lang w:eastAsia="ko-KR"/>
        </w:rPr>
        <w:t>, a UE</w:t>
      </w:r>
      <w:r w:rsidRPr="00B7668E">
        <w:rPr>
          <w:rFonts w:hint="eastAsia"/>
          <w:color w:val="000000"/>
          <w:kern w:val="2"/>
          <w:sz w:val="20"/>
          <w:szCs w:val="20"/>
          <w:lang w:eastAsia="ko-KR"/>
        </w:rPr>
        <w:t xml:space="preserve"> shall assume </w:t>
      </w:r>
      <w:r w:rsidRPr="00B7668E">
        <w:rPr>
          <w:color w:val="000000"/>
          <w:kern w:val="2"/>
          <w:sz w:val="20"/>
          <w:szCs w:val="20"/>
          <w:lang w:eastAsia="ko-KR"/>
        </w:rPr>
        <w:t xml:space="preserve">that </w:t>
      </w:r>
      <w:r w:rsidRPr="00B7668E">
        <w:rPr>
          <w:rFonts w:hint="eastAsia"/>
          <w:color w:val="000000"/>
          <w:kern w:val="2"/>
          <w:sz w:val="20"/>
          <w:szCs w:val="20"/>
          <w:lang w:eastAsia="ko-KR"/>
        </w:rPr>
        <w:t xml:space="preserve">DM-RS </w:t>
      </w:r>
      <w:r w:rsidRPr="00B7668E">
        <w:rPr>
          <w:color w:val="000000"/>
          <w:kern w:val="2"/>
          <w:sz w:val="20"/>
          <w:szCs w:val="20"/>
          <w:lang w:eastAsia="ko-KR"/>
        </w:rPr>
        <w:t>sequence is started from the lowest PRB of CORESET signalled in PBCH</w:t>
      </w:r>
      <w:ins w:id="17" w:author="Dawei Ma(马大为)" w:date="2018-08-09T17:56:00Z">
        <w:r w:rsidRPr="00B7668E">
          <w:rPr>
            <w:color w:val="000000"/>
            <w:kern w:val="2"/>
            <w:sz w:val="20"/>
            <w:szCs w:val="20"/>
            <w:lang w:eastAsia="ko-KR"/>
          </w:rPr>
          <w:t xml:space="preserve"> or </w:t>
        </w:r>
      </w:ins>
      <w:ins w:id="18" w:author="Dawei Ma(马大为)" w:date="2018-08-09T17:57:00Z">
        <w:r w:rsidRPr="00B7668E">
          <w:rPr>
            <w:color w:val="000000" w:themeColor="text1"/>
            <w:sz w:val="20"/>
            <w:szCs w:val="20"/>
          </w:rPr>
          <w:t>higher layer parameter</w:t>
        </w:r>
        <w:r w:rsidRPr="00B7668E">
          <w:rPr>
            <w:i/>
            <w:color w:val="000000" w:themeColor="text1"/>
            <w:sz w:val="20"/>
            <w:szCs w:val="20"/>
          </w:rPr>
          <w:t xml:space="preserve"> </w:t>
        </w:r>
      </w:ins>
      <w:ins w:id="19" w:author="Dawei Ma(马大为)" w:date="2018-08-09T17:56:00Z">
        <w:r w:rsidRPr="00B7668E">
          <w:rPr>
            <w:i/>
            <w:color w:val="000000" w:themeColor="text1"/>
            <w:sz w:val="20"/>
            <w:szCs w:val="20"/>
          </w:rPr>
          <w:t>controlResourceSetZero</w:t>
        </w:r>
        <w:r w:rsidRPr="00B7668E">
          <w:rPr>
            <w:color w:val="000000" w:themeColor="text1"/>
            <w:sz w:val="20"/>
            <w:szCs w:val="20"/>
          </w:rPr>
          <w:t xml:space="preserve"> </w:t>
        </w:r>
      </w:ins>
      <w:ins w:id="20" w:author="Dawei Ma(马大为)" w:date="2018-08-09T17:57:00Z">
        <w:r w:rsidRPr="00B7668E">
          <w:rPr>
            <w:color w:val="000000" w:themeColor="text1"/>
            <w:sz w:val="20"/>
            <w:szCs w:val="20"/>
          </w:rPr>
          <w:t>in</w:t>
        </w:r>
      </w:ins>
      <w:ins w:id="21" w:author="Dawei Ma(马大为)" w:date="2018-08-09T17:56:00Z">
        <w:r w:rsidRPr="00B7668E">
          <w:rPr>
            <w:color w:val="000000" w:themeColor="text1"/>
            <w:sz w:val="20"/>
            <w:szCs w:val="20"/>
          </w:rPr>
          <w:t xml:space="preserve"> </w:t>
        </w:r>
        <w:r w:rsidRPr="00B7668E">
          <w:rPr>
            <w:i/>
            <w:color w:val="000000" w:themeColor="text1"/>
            <w:sz w:val="20"/>
            <w:szCs w:val="20"/>
          </w:rPr>
          <w:t>PDCCH-ConfigCommon</w:t>
        </w:r>
      </w:ins>
      <w:r w:rsidRPr="00B7668E">
        <w:rPr>
          <w:color w:val="000000"/>
          <w:kern w:val="2"/>
          <w:sz w:val="20"/>
          <w:szCs w:val="20"/>
          <w:lang w:eastAsia="ko-KR"/>
        </w:rPr>
        <w:t>, otherwise DM-RS sequence is started from the reference point A for the corresponding PDSCH.</w:t>
      </w:r>
    </w:p>
    <w:p w:rsidR="000B6759" w:rsidRDefault="000B6759" w:rsidP="000B6759">
      <w:pPr>
        <w:jc w:val="center"/>
        <w:rPr>
          <w:color w:val="FF0000"/>
        </w:rPr>
      </w:pPr>
      <w:r w:rsidRPr="00697AF9">
        <w:rPr>
          <w:color w:val="FF0000"/>
        </w:rPr>
        <w:t>/************************ Unchanged parts omitted**************************/</w:t>
      </w:r>
    </w:p>
    <w:p w:rsidR="000B6759" w:rsidRPr="00A702D6" w:rsidRDefault="000B6759" w:rsidP="000B6759">
      <w:pPr>
        <w:jc w:val="center"/>
        <w:rPr>
          <w:b/>
          <w:i/>
          <w:lang w:val="en-GB" w:eastAsia="zh-CN"/>
        </w:rPr>
      </w:pPr>
      <w:r w:rsidRPr="00697AF9">
        <w:rPr>
          <w:color w:val="FF0000"/>
        </w:rPr>
        <w:t>/************************ End of Text Proposal **************************/</w:t>
      </w:r>
    </w:p>
    <w:p w:rsidR="000B6759" w:rsidRPr="00117F1B" w:rsidRDefault="000B6759" w:rsidP="00CF160C">
      <w:pPr>
        <w:rPr>
          <w:lang w:val="en-GB" w:eastAsia="zh-CN"/>
        </w:rPr>
      </w:pPr>
    </w:p>
    <w:p w:rsidR="00CF160C" w:rsidRDefault="000520C3" w:rsidP="00CF160C">
      <w:pPr>
        <w:pStyle w:val="2"/>
        <w:rPr>
          <w:lang w:eastAsia="zh-CN"/>
        </w:rPr>
      </w:pPr>
      <w:r>
        <w:rPr>
          <w:lang w:eastAsia="zh-CN"/>
        </w:rPr>
        <w:t>Mapping</w:t>
      </w:r>
      <w:r w:rsidR="00CF160C">
        <w:rPr>
          <w:lang w:eastAsia="zh-CN"/>
        </w:rPr>
        <w:t xml:space="preserve"> of AP ZP CSI-RS</w:t>
      </w:r>
      <w:r>
        <w:rPr>
          <w:lang w:eastAsia="zh-CN"/>
        </w:rPr>
        <w:t xml:space="preserve"> for multi-slot PDSCH</w:t>
      </w:r>
    </w:p>
    <w:p w:rsidR="00034BED" w:rsidRPr="00034BED" w:rsidRDefault="00034BED" w:rsidP="00034BED">
      <w:pPr>
        <w:pStyle w:val="LGTdoc"/>
        <w:tabs>
          <w:tab w:val="center" w:pos="4686"/>
        </w:tabs>
        <w:spacing w:before="120" w:afterLines="0" w:line="240" w:lineRule="auto"/>
        <w:rPr>
          <w:rFonts w:eastAsiaTheme="minorEastAsia"/>
          <w:kern w:val="0"/>
          <w:szCs w:val="22"/>
          <w:lang w:val="en-US" w:eastAsia="zh-CN"/>
        </w:rPr>
      </w:pPr>
      <w:r w:rsidRPr="00034BED">
        <w:rPr>
          <w:rFonts w:eastAsiaTheme="minorEastAsia"/>
          <w:kern w:val="0"/>
          <w:szCs w:val="22"/>
          <w:lang w:val="en-US" w:eastAsia="zh-CN"/>
        </w:rPr>
        <w:t>According to TS 38.214, within a BWP, a UE can be configured with one or more ZP CSI-RS resource set configuration(s) and the maximum number of aperiodic ZP-CSI-RS-ResourceSet(s)</w:t>
      </w:r>
      <w:r w:rsidRPr="00034BED" w:rsidDel="00D2037C">
        <w:rPr>
          <w:rFonts w:eastAsiaTheme="minorEastAsia"/>
          <w:kern w:val="0"/>
          <w:szCs w:val="22"/>
          <w:lang w:val="en-US" w:eastAsia="zh-CN"/>
        </w:rPr>
        <w:t xml:space="preserve"> </w:t>
      </w:r>
      <w:r w:rsidRPr="00034BED">
        <w:rPr>
          <w:rFonts w:eastAsiaTheme="minorEastAsia"/>
          <w:kern w:val="0"/>
          <w:szCs w:val="22"/>
          <w:lang w:val="en-US" w:eastAsia="zh-CN"/>
        </w:rPr>
        <w:t xml:space="preserve">configured per BWP is 3. The DCI field ZP CSI-RS trigger is used to trigger one aperiodic ZP-CSI-RS-ResourceSet. </w:t>
      </w:r>
    </w:p>
    <w:p w:rsidR="00034BED" w:rsidRPr="00034BED" w:rsidRDefault="00034BED" w:rsidP="00034BED">
      <w:pPr>
        <w:pStyle w:val="LGTdoc"/>
        <w:tabs>
          <w:tab w:val="center" w:pos="4686"/>
        </w:tabs>
        <w:spacing w:before="120" w:afterLines="0" w:line="240" w:lineRule="auto"/>
        <w:rPr>
          <w:rFonts w:eastAsiaTheme="minorEastAsia"/>
          <w:kern w:val="0"/>
          <w:szCs w:val="22"/>
          <w:lang w:val="en-US" w:eastAsia="zh-CN"/>
        </w:rPr>
      </w:pPr>
      <w:r w:rsidRPr="00034BED">
        <w:rPr>
          <w:rFonts w:eastAsiaTheme="minorEastAsia"/>
          <w:kern w:val="0"/>
          <w:szCs w:val="22"/>
          <w:lang w:val="en-US" w:eastAsia="zh-CN"/>
        </w:rPr>
        <w:t>When RE level aperiodic ZP-CSI-RS-ResourceSet(s) is/are triggered by DCI, it should be clarified that which slot</w:t>
      </w:r>
      <w:r w:rsidRPr="00034BED">
        <w:rPr>
          <w:rFonts w:eastAsiaTheme="minorEastAsia" w:hint="eastAsia"/>
          <w:kern w:val="0"/>
          <w:szCs w:val="22"/>
          <w:lang w:val="en-US" w:eastAsia="zh-CN"/>
        </w:rPr>
        <w:t>(</w:t>
      </w:r>
      <w:r w:rsidRPr="00034BED">
        <w:rPr>
          <w:rFonts w:eastAsiaTheme="minorEastAsia"/>
          <w:kern w:val="0"/>
          <w:szCs w:val="22"/>
          <w:lang w:val="en-US" w:eastAsia="zh-CN"/>
        </w:rPr>
        <w:t xml:space="preserve">s) of a multi-slot PDSCH the ZP CSI-RS trigger should be applied to.   </w:t>
      </w:r>
    </w:p>
    <w:p w:rsidR="00034BED" w:rsidRPr="00034BED" w:rsidRDefault="00034BED" w:rsidP="00034BED">
      <w:pPr>
        <w:pStyle w:val="LGTdoc"/>
        <w:tabs>
          <w:tab w:val="center" w:pos="4686"/>
        </w:tabs>
        <w:spacing w:before="120" w:afterLines="0" w:line="240" w:lineRule="auto"/>
        <w:rPr>
          <w:rFonts w:eastAsiaTheme="minorEastAsia"/>
          <w:kern w:val="0"/>
          <w:szCs w:val="22"/>
          <w:lang w:val="en-US" w:eastAsia="zh-CN"/>
        </w:rPr>
      </w:pPr>
      <w:r w:rsidRPr="00034BED">
        <w:rPr>
          <w:rFonts w:eastAsiaTheme="minorEastAsia"/>
          <w:kern w:val="0"/>
          <w:szCs w:val="22"/>
          <w:lang w:val="en-US" w:eastAsia="zh-CN"/>
        </w:rPr>
        <w:t>To avoid introducing additional signaling, two possible alternatives can be considered</w:t>
      </w:r>
      <w:r w:rsidRPr="00034BED">
        <w:rPr>
          <w:rFonts w:eastAsiaTheme="minorEastAsia" w:hint="eastAsia"/>
          <w:kern w:val="0"/>
          <w:szCs w:val="22"/>
          <w:lang w:val="en-US" w:eastAsia="zh-CN"/>
        </w:rPr>
        <w:t xml:space="preserve">. </w:t>
      </w:r>
      <w:r w:rsidRPr="00034BED">
        <w:rPr>
          <w:rFonts w:eastAsiaTheme="minorEastAsia"/>
          <w:kern w:val="0"/>
          <w:szCs w:val="22"/>
          <w:lang w:val="en-US" w:eastAsia="zh-CN"/>
        </w:rPr>
        <w:t>For multi-slot PDSCH, ZP CSI-RS trigger is applied to</w:t>
      </w:r>
    </w:p>
    <w:p w:rsidR="00034BED" w:rsidRPr="00034BED" w:rsidRDefault="00034BED" w:rsidP="00034BED">
      <w:pPr>
        <w:pStyle w:val="LGTdoc"/>
        <w:tabs>
          <w:tab w:val="center" w:pos="4686"/>
        </w:tabs>
        <w:spacing w:before="120" w:afterLines="0" w:line="240" w:lineRule="auto"/>
        <w:ind w:firstLineChars="100" w:firstLine="220"/>
        <w:rPr>
          <w:rFonts w:eastAsiaTheme="minorEastAsia"/>
          <w:kern w:val="0"/>
          <w:szCs w:val="22"/>
          <w:lang w:val="en-US" w:eastAsia="zh-CN"/>
        </w:rPr>
      </w:pPr>
      <w:r w:rsidRPr="00034BED">
        <w:rPr>
          <w:rFonts w:eastAsiaTheme="minorEastAsia"/>
          <w:kern w:val="0"/>
          <w:szCs w:val="22"/>
          <w:lang w:val="en-US" w:eastAsia="zh-CN"/>
        </w:rPr>
        <w:t>- Alt. 1: the first slot among the slots of scheduled PDSCH.</w:t>
      </w:r>
    </w:p>
    <w:p w:rsidR="00034BED" w:rsidRPr="00034BED" w:rsidRDefault="00034BED" w:rsidP="00034BED">
      <w:pPr>
        <w:pStyle w:val="LGTdoc"/>
        <w:tabs>
          <w:tab w:val="center" w:pos="4686"/>
        </w:tabs>
        <w:spacing w:before="120" w:afterLines="0" w:line="240" w:lineRule="auto"/>
        <w:ind w:firstLineChars="100" w:firstLine="220"/>
        <w:rPr>
          <w:rFonts w:eastAsiaTheme="minorEastAsia"/>
          <w:kern w:val="0"/>
          <w:szCs w:val="22"/>
          <w:lang w:val="en-US" w:eastAsia="zh-CN"/>
        </w:rPr>
      </w:pPr>
      <w:r w:rsidRPr="00034BED">
        <w:rPr>
          <w:rFonts w:eastAsiaTheme="minorEastAsia"/>
          <w:kern w:val="0"/>
          <w:szCs w:val="22"/>
          <w:lang w:val="en-US" w:eastAsia="zh-CN"/>
        </w:rPr>
        <w:t>- Alt. 2: all the slots of scheduled PDSCH.</w:t>
      </w:r>
    </w:p>
    <w:p w:rsidR="00702D3A" w:rsidRPr="00702D3A" w:rsidRDefault="00702D3A" w:rsidP="00702D3A">
      <w:pPr>
        <w:pStyle w:val="LGTdoc"/>
        <w:tabs>
          <w:tab w:val="center" w:pos="4686"/>
        </w:tabs>
        <w:spacing w:before="120" w:afterLines="0" w:line="240" w:lineRule="auto"/>
        <w:rPr>
          <w:rFonts w:eastAsiaTheme="minorEastAsia"/>
          <w:kern w:val="0"/>
          <w:szCs w:val="22"/>
          <w:lang w:val="en-US" w:eastAsia="zh-CN"/>
        </w:rPr>
      </w:pPr>
      <w:r w:rsidRPr="00702D3A">
        <w:rPr>
          <w:rFonts w:eastAsiaTheme="minorEastAsia"/>
          <w:kern w:val="0"/>
          <w:szCs w:val="22"/>
          <w:lang w:val="en-US" w:eastAsia="zh-CN"/>
        </w:rPr>
        <w:t xml:space="preserve">For Alt. 1, the ZP CSI-RS can only be used as RMR in the first slot. If the NZP CSI-RS configured for other UEs within the serving cell appears in the same RE in the remaining slots as that in the first slot, to achieve low interference CSI measurement for other UEs, RB-level RMR must be configured since no more RE-level RMR indication can be used and this may induce that some REs cannot be used for PDSCH </w:t>
      </w:r>
      <w:r w:rsidRPr="00702D3A">
        <w:rPr>
          <w:rFonts w:eastAsiaTheme="minorEastAsia"/>
          <w:kern w:val="0"/>
          <w:szCs w:val="22"/>
          <w:lang w:val="en-US" w:eastAsia="zh-CN"/>
        </w:rPr>
        <w:lastRenderedPageBreak/>
        <w:t xml:space="preserve">transmission. </w:t>
      </w:r>
    </w:p>
    <w:p w:rsidR="00702D3A" w:rsidRPr="00702D3A" w:rsidRDefault="00702D3A" w:rsidP="00702D3A">
      <w:pPr>
        <w:pStyle w:val="LGTdoc"/>
        <w:tabs>
          <w:tab w:val="center" w:pos="4686"/>
        </w:tabs>
        <w:spacing w:before="120" w:afterLines="0" w:line="240" w:lineRule="auto"/>
        <w:rPr>
          <w:rFonts w:eastAsiaTheme="minorEastAsia"/>
          <w:kern w:val="0"/>
          <w:szCs w:val="22"/>
          <w:lang w:val="en-US" w:eastAsia="zh-CN"/>
        </w:rPr>
      </w:pPr>
      <w:r w:rsidRPr="00702D3A">
        <w:rPr>
          <w:rFonts w:eastAsiaTheme="minorEastAsia"/>
          <w:kern w:val="0"/>
          <w:szCs w:val="22"/>
          <w:lang w:val="en-US" w:eastAsia="zh-CN"/>
        </w:rPr>
        <w:t xml:space="preserve">For Alt. 2, all the REs indicated by ZP-CSI-RS-ResourceSet(s) are not available to PDSCH transmission in all the slots. If no data or RS are transmitted on the REs indicated by ZP-CSI-RS-ResourceSet(s) in some slots by other UEs, the REs in these slots are </w:t>
      </w:r>
      <w:bookmarkStart w:id="22" w:name="_GoBack"/>
      <w:bookmarkEnd w:id="22"/>
      <w:r w:rsidRPr="00702D3A">
        <w:rPr>
          <w:rFonts w:eastAsiaTheme="minorEastAsia"/>
          <w:kern w:val="0"/>
          <w:szCs w:val="22"/>
          <w:lang w:val="en-US" w:eastAsia="zh-CN"/>
        </w:rPr>
        <w:t xml:space="preserve">over reserved. </w:t>
      </w:r>
    </w:p>
    <w:p w:rsidR="00702D3A" w:rsidRDefault="00702D3A" w:rsidP="00702D3A">
      <w:pPr>
        <w:rPr>
          <w:lang w:eastAsia="zh-CN"/>
        </w:rPr>
      </w:pPr>
      <w:r w:rsidRPr="00702D3A">
        <w:rPr>
          <w:lang w:eastAsia="zh-CN"/>
        </w:rPr>
        <w:t xml:space="preserve">Although </w:t>
      </w:r>
      <w:r w:rsidRPr="00702D3A">
        <w:rPr>
          <w:rFonts w:hint="eastAsia"/>
          <w:lang w:eastAsia="zh-CN"/>
        </w:rPr>
        <w:t xml:space="preserve">Alt. </w:t>
      </w:r>
      <w:r w:rsidRPr="00702D3A">
        <w:rPr>
          <w:lang w:eastAsia="zh-CN"/>
        </w:rPr>
        <w:t>2 may also reserve more REs like Alt. 1, it can save the signaling overhead to indicate RB-level RMR. Therefore, we raise the following proposal.</w:t>
      </w:r>
    </w:p>
    <w:p w:rsidR="00FA5700" w:rsidRPr="00034BED" w:rsidRDefault="00FA5700" w:rsidP="00E36656">
      <w:pPr>
        <w:rPr>
          <w:b/>
          <w:i/>
          <w:lang w:val="en-GB" w:eastAsia="zh-CN"/>
        </w:rPr>
      </w:pPr>
      <w:r w:rsidRPr="00034BED">
        <w:rPr>
          <w:b/>
          <w:i/>
          <w:lang w:val="en-GB" w:eastAsia="zh-CN"/>
        </w:rPr>
        <w:t>P</w:t>
      </w:r>
      <w:r w:rsidRPr="00034BED">
        <w:rPr>
          <w:rFonts w:hint="eastAsia"/>
          <w:b/>
          <w:i/>
          <w:lang w:val="en-GB" w:eastAsia="zh-CN"/>
        </w:rPr>
        <w:t xml:space="preserve">roposal </w:t>
      </w:r>
      <w:r w:rsidR="00626517" w:rsidRPr="00034BED">
        <w:rPr>
          <w:b/>
          <w:i/>
          <w:lang w:val="en-GB" w:eastAsia="zh-CN"/>
        </w:rPr>
        <w:t>3</w:t>
      </w:r>
      <w:r w:rsidRPr="00034BED">
        <w:rPr>
          <w:b/>
          <w:i/>
          <w:lang w:val="en-GB" w:eastAsia="zh-CN"/>
        </w:rPr>
        <w:t>:</w:t>
      </w:r>
      <w:r w:rsidRPr="00034BED">
        <w:rPr>
          <w:i/>
          <w:lang w:eastAsia="zh-CN"/>
        </w:rPr>
        <w:t xml:space="preserve"> </w:t>
      </w:r>
      <w:r w:rsidR="00702D3A" w:rsidRPr="00034BED">
        <w:rPr>
          <w:rFonts w:eastAsia="宋体"/>
          <w:i/>
          <w:lang w:eastAsia="zh-CN"/>
        </w:rPr>
        <w:t xml:space="preserve">For multi-slot PDSCH, </w:t>
      </w:r>
      <w:r w:rsidR="00702D3A" w:rsidRPr="00034BED">
        <w:rPr>
          <w:i/>
          <w:color w:val="000000"/>
        </w:rPr>
        <w:t>ZP CSI-RS trigger</w:t>
      </w:r>
      <w:r w:rsidR="00702D3A" w:rsidRPr="00034BED">
        <w:rPr>
          <w:rFonts w:eastAsia="宋体"/>
          <w:i/>
          <w:lang w:eastAsia="zh-CN"/>
        </w:rPr>
        <w:t xml:space="preserve"> is applied to all the slots of scheduled PDSCH</w:t>
      </w:r>
      <w:r w:rsidRPr="00034BED">
        <w:rPr>
          <w:i/>
          <w:lang w:eastAsia="zh-CN"/>
        </w:rPr>
        <w:t>.</w:t>
      </w:r>
    </w:p>
    <w:p w:rsidR="00CF160C" w:rsidRDefault="00DC14C7" w:rsidP="00CF160C">
      <w:pPr>
        <w:pStyle w:val="2"/>
        <w:rPr>
          <w:lang w:eastAsia="zh-CN"/>
        </w:rPr>
      </w:pPr>
      <w:r>
        <w:rPr>
          <w:lang w:eastAsia="zh-CN"/>
        </w:rPr>
        <w:t xml:space="preserve">Correction on the value range of </w:t>
      </w:r>
      <w:r w:rsidRPr="008B0E8B">
        <w:rPr>
          <w:i/>
        </w:rPr>
        <w:t>firstOFDMSymbolInTimeDomai</w:t>
      </w:r>
      <w:r>
        <w:rPr>
          <w:i/>
        </w:rPr>
        <w:t>n</w:t>
      </w:r>
      <w:r w:rsidRPr="00DC14C7">
        <w:t xml:space="preserve"> for </w:t>
      </w:r>
      <w:r w:rsidR="00CF160C">
        <w:rPr>
          <w:lang w:eastAsia="zh-CN"/>
        </w:rPr>
        <w:t>CSI-RS</w:t>
      </w:r>
    </w:p>
    <w:p w:rsidR="00DC14C7" w:rsidRDefault="00DC14C7" w:rsidP="00CF160C">
      <w:pPr>
        <w:rPr>
          <w:i/>
        </w:rPr>
      </w:pPr>
      <w:r>
        <w:rPr>
          <w:lang w:eastAsia="zh-CN"/>
        </w:rPr>
        <w:t>D</w:t>
      </w:r>
      <w:r>
        <w:rPr>
          <w:rFonts w:hint="eastAsia"/>
          <w:lang w:eastAsia="zh-CN"/>
        </w:rPr>
        <w:t xml:space="preserve">uring </w:t>
      </w:r>
      <w:r>
        <w:rPr>
          <w:lang w:eastAsia="zh-CN"/>
        </w:rPr>
        <w:t>RAN#93</w:t>
      </w:r>
      <w:r w:rsidR="00CF30F9">
        <w:rPr>
          <w:lang w:eastAsia="zh-CN"/>
        </w:rPr>
        <w:t xml:space="preserve"> [1]</w:t>
      </w:r>
      <w:r>
        <w:rPr>
          <w:lang w:eastAsia="zh-CN"/>
        </w:rPr>
        <w:t>, there was an agreemen</w:t>
      </w:r>
      <w:r w:rsidR="00A702D6">
        <w:rPr>
          <w:lang w:eastAsia="zh-CN"/>
        </w:rPr>
        <w:t>t on the v</w:t>
      </w:r>
      <w:r>
        <w:rPr>
          <w:lang w:eastAsia="zh-CN"/>
        </w:rPr>
        <w:t xml:space="preserve">alue range of </w:t>
      </w:r>
      <w:r w:rsidRPr="008B0E8B">
        <w:rPr>
          <w:i/>
        </w:rPr>
        <w:t>firstOFDMSymbolInTimeDomai</w:t>
      </w:r>
      <w:r>
        <w:rPr>
          <w:i/>
        </w:rPr>
        <w:t>n2</w:t>
      </w:r>
      <w:r w:rsidRPr="00DC14C7">
        <w:t>,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14C7" w:rsidRPr="00816E1C" w:rsidTr="00A06E5F">
        <w:tc>
          <w:tcPr>
            <w:tcW w:w="9534" w:type="dxa"/>
            <w:shd w:val="clear" w:color="auto" w:fill="auto"/>
          </w:tcPr>
          <w:p w:rsidR="00DC14C7" w:rsidRPr="001A1B8F" w:rsidRDefault="00DC14C7" w:rsidP="00DC14C7">
            <w:pPr>
              <w:rPr>
                <w:b/>
                <w:lang w:eastAsia="x-none"/>
              </w:rPr>
            </w:pPr>
            <w:r w:rsidRPr="001A1B8F">
              <w:rPr>
                <w:b/>
                <w:highlight w:val="green"/>
                <w:lang w:eastAsia="x-none"/>
              </w:rPr>
              <w:t>Agreement</w:t>
            </w:r>
          </w:p>
          <w:p w:rsidR="00DC14C7" w:rsidRPr="00A702D6" w:rsidRDefault="00DC14C7" w:rsidP="00A06E5F">
            <w:pPr>
              <w:rPr>
                <w:szCs w:val="20"/>
              </w:rPr>
            </w:pPr>
            <w:r w:rsidRPr="00C57D6B">
              <w:rPr>
                <w:szCs w:val="20"/>
              </w:rPr>
              <w:t xml:space="preserve">Suggest RAN2 to change the value range of firstOFDMSymbolInTimeDomain2 as from 2 to 12 and include as part of </w:t>
            </w:r>
            <w:r w:rsidRPr="001A1B8F">
              <w:rPr>
                <w:szCs w:val="20"/>
              </w:rPr>
              <w:t>an LS to RAN2.</w:t>
            </w:r>
          </w:p>
        </w:tc>
      </w:tr>
    </w:tbl>
    <w:p w:rsidR="00DC14C7" w:rsidRDefault="00DC14C7" w:rsidP="00CF160C">
      <w:pPr>
        <w:rPr>
          <w:lang w:eastAsia="zh-CN"/>
        </w:rPr>
      </w:pPr>
    </w:p>
    <w:p w:rsidR="00DC14C7" w:rsidRDefault="00DC14C7" w:rsidP="00CF160C">
      <w:pPr>
        <w:rPr>
          <w:lang w:eastAsia="zh-CN"/>
        </w:rPr>
      </w:pPr>
      <w:r>
        <w:rPr>
          <w:lang w:eastAsia="zh-CN"/>
        </w:rPr>
        <w:t>I</w:t>
      </w:r>
      <w:r>
        <w:rPr>
          <w:rFonts w:hint="eastAsia"/>
          <w:lang w:eastAsia="zh-CN"/>
        </w:rPr>
        <w:t xml:space="preserve">n </w:t>
      </w:r>
      <w:r>
        <w:rPr>
          <w:lang w:eastAsia="zh-CN"/>
        </w:rPr>
        <w:t>the latest TS 38.21</w:t>
      </w:r>
      <w:r w:rsidR="00C13DE7">
        <w:rPr>
          <w:lang w:eastAsia="zh-CN"/>
        </w:rPr>
        <w:t>1</w:t>
      </w:r>
      <w:r>
        <w:rPr>
          <w:lang w:eastAsia="zh-CN"/>
        </w:rPr>
        <w:t xml:space="preserve"> [</w:t>
      </w:r>
      <w:r w:rsidR="00981A96">
        <w:rPr>
          <w:lang w:eastAsia="zh-CN"/>
        </w:rPr>
        <w:t>3</w:t>
      </w:r>
      <w:r>
        <w:rPr>
          <w:lang w:eastAsia="zh-CN"/>
        </w:rPr>
        <w:t xml:space="preserve">], </w:t>
      </w:r>
      <w:r w:rsidR="00A702D6">
        <w:rPr>
          <w:lang w:eastAsia="zh-CN"/>
        </w:rPr>
        <w:t xml:space="preserve">this agreement </w:t>
      </w:r>
      <w:r>
        <w:rPr>
          <w:lang w:eastAsia="zh-CN"/>
        </w:rPr>
        <w:t>is wrongly captured</w:t>
      </w:r>
      <w:r>
        <w:rPr>
          <w:rFonts w:hint="eastAsia"/>
          <w:lang w:eastAsia="zh-CN"/>
        </w:rPr>
        <w:t>,</w:t>
      </w:r>
      <w:r w:rsidR="00A702D6">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14C7" w:rsidRPr="00816E1C" w:rsidTr="00A06E5F">
        <w:tc>
          <w:tcPr>
            <w:tcW w:w="9534" w:type="dxa"/>
            <w:shd w:val="clear" w:color="auto" w:fill="auto"/>
          </w:tcPr>
          <w:p w:rsidR="00DC14C7" w:rsidRPr="00DC14C7" w:rsidRDefault="00DC14C7" w:rsidP="00DC14C7">
            <w:r w:rsidRPr="000D4B73">
              <w:t xml:space="preserve">The </w:t>
            </w:r>
            <w:bookmarkStart w:id="23" w:name="OLE_LINK4"/>
            <w:bookmarkStart w:id="24" w:name="OLE_LINK7"/>
            <w:r w:rsidRPr="000D4B73">
              <w:t>time-domain locations</w:t>
            </w:r>
            <w:bookmarkEnd w:id="23"/>
            <w:bookmarkEnd w:id="24"/>
            <w:r w:rsidRPr="000D4B73">
              <w:t xml:space="preserve"> </w:t>
            </w: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0</m:t>
                  </m:r>
                </m:sub>
              </m:sSub>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2, 3, …,12</m:t>
                  </m:r>
                </m:e>
              </m:d>
            </m:oMath>
            <w:r w:rsidRPr="00DC14C7">
              <w:rPr>
                <w:highlight w:val="yellow"/>
              </w:rPr>
              <w:fldChar w:fldCharType="begin"/>
            </w:r>
            <w:r w:rsidRPr="00DC14C7">
              <w:rPr>
                <w:highlight w:val="yellow"/>
              </w:rPr>
              <w:instrText xml:space="preserve"> QUOTE </w:instrText>
            </w:r>
            <m:oMath>
              <m:sSub>
                <m:sSubPr>
                  <m:ctrlPr>
                    <w:rPr>
                      <w:rFonts w:ascii="Cambria Math" w:hAnsi="Cambria Math"/>
                      <w:i/>
                      <w:highlight w:val="yellow"/>
                    </w:rPr>
                  </m:ctrlPr>
                </m:sSubPr>
                <m:e>
                  <m:r>
                    <m:rPr>
                      <m:sty m:val="p"/>
                    </m:rPr>
                    <w:rPr>
                      <w:rFonts w:ascii="Cambria Math" w:hAnsi="Cambria Math"/>
                      <w:highlight w:val="yellow"/>
                    </w:rPr>
                    <m:t>l</m:t>
                  </m:r>
                </m:e>
                <m:sub>
                  <m:r>
                    <m:rPr>
                      <m:sty m:val="p"/>
                    </m:rPr>
                    <w:rPr>
                      <w:rFonts w:ascii="Cambria Math" w:hAnsi="Cambria Math"/>
                      <w:highlight w:val="yellow"/>
                    </w:rPr>
                    <m:t>0</m:t>
                  </m:r>
                </m:sub>
              </m:sSub>
              <m:r>
                <m:rPr>
                  <m:sty m:val="p"/>
                </m:rPr>
                <w:rPr>
                  <w:rFonts w:ascii="Cambria Math" w:hAnsi="Cambria Math"/>
                  <w:highlight w:val="yellow"/>
                </w:rPr>
                <m:t>∈</m:t>
              </m:r>
              <m:d>
                <m:dPr>
                  <m:begChr m:val="{"/>
                  <m:endChr m:val="}"/>
                  <m:ctrlPr>
                    <w:rPr>
                      <w:rFonts w:ascii="Cambria Math" w:hAnsi="Cambria Math"/>
                      <w:i/>
                      <w:highlight w:val="yellow"/>
                    </w:rPr>
                  </m:ctrlPr>
                </m:dPr>
                <m:e>
                  <m:r>
                    <m:rPr>
                      <m:sty m:val="p"/>
                    </m:rPr>
                    <w:rPr>
                      <w:rFonts w:ascii="Cambria Math" w:hAnsi="Cambria Math"/>
                      <w:highlight w:val="yellow"/>
                    </w:rPr>
                    <m:t>2, 3, …, 12</m:t>
                  </m:r>
                </m:e>
              </m:d>
            </m:oMath>
            <w:r w:rsidRPr="00DC14C7">
              <w:rPr>
                <w:highlight w:val="yellow"/>
              </w:rPr>
              <w:instrText xml:space="preserve"> </w:instrText>
            </w:r>
            <w:r w:rsidRPr="00DC14C7">
              <w:rPr>
                <w:highlight w:val="yellow"/>
              </w:rPr>
              <w:fldChar w:fldCharType="end"/>
            </w:r>
            <w:r w:rsidRPr="000D4B73">
              <w:t xml:space="preserve"> and</w:t>
            </w:r>
            <w:r>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w:t>
            </w:r>
            <w:r w:rsidRPr="000D4B73">
              <w:t xml:space="preserve">re provided by the higher-layer parameters </w:t>
            </w:r>
            <w:r w:rsidRPr="000D4B73">
              <w:rPr>
                <w:i/>
              </w:rPr>
              <w:t>firstOFDMSymbolInTimeDomain</w:t>
            </w:r>
            <w:r w:rsidRPr="000D4B73">
              <w:t xml:space="preserve"> and </w:t>
            </w:r>
            <w:r w:rsidRPr="000D4B73">
              <w:rPr>
                <w:i/>
              </w:rPr>
              <w:t>firstOFDMSymbolInTimeDomain2</w:t>
            </w:r>
            <w:r w:rsidRPr="000D4B73">
              <w:t xml:space="preserve">, respectively, in the </w:t>
            </w:r>
            <w:r w:rsidRPr="000D4B73">
              <w:rPr>
                <w:i/>
              </w:rPr>
              <w:t>CSI-RS-ResourceMapping</w:t>
            </w:r>
            <w:r w:rsidRPr="000D4B73">
              <w:t xml:space="preserve"> IE and defined relative to the start of a slot.</w:t>
            </w:r>
          </w:p>
        </w:tc>
      </w:tr>
    </w:tbl>
    <w:p w:rsidR="00DC14C7" w:rsidRDefault="00DC14C7" w:rsidP="00CF160C">
      <w:pPr>
        <w:rPr>
          <w:lang w:eastAsia="zh-CN"/>
        </w:rPr>
      </w:pPr>
    </w:p>
    <w:p w:rsidR="00CF160C" w:rsidRPr="00CF160C" w:rsidRDefault="00A702D6" w:rsidP="00CF160C">
      <w:pPr>
        <w:rPr>
          <w:lang w:eastAsia="zh-CN"/>
        </w:rPr>
      </w:pPr>
      <w:r>
        <w:rPr>
          <w:lang w:eastAsia="zh-CN"/>
        </w:rPr>
        <w:t>For the first OFDM symbol, the value range s</w:t>
      </w:r>
      <w:r w:rsidR="00DC14C7">
        <w:rPr>
          <w:lang w:eastAsia="zh-CN"/>
        </w:rPr>
        <w:t xml:space="preserve">hould be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 3, …, 13</m:t>
            </m:r>
          </m:e>
        </m:d>
      </m:oMath>
      <w:r>
        <w:rPr>
          <w:rFonts w:hint="eastAsia"/>
          <w:lang w:eastAsia="zh-CN"/>
        </w:rPr>
        <w:t>.</w:t>
      </w:r>
    </w:p>
    <w:p w:rsidR="00DB3BBE" w:rsidRDefault="00A702D6" w:rsidP="00FC1041">
      <w:pPr>
        <w:rPr>
          <w:i/>
          <w:lang w:eastAsia="zh-CN"/>
        </w:rPr>
      </w:pPr>
      <w:r w:rsidRPr="00A702D6">
        <w:rPr>
          <w:b/>
          <w:i/>
          <w:lang w:val="en-GB" w:eastAsia="zh-CN"/>
        </w:rPr>
        <w:t>P</w:t>
      </w:r>
      <w:r w:rsidRPr="00A702D6">
        <w:rPr>
          <w:rFonts w:hint="eastAsia"/>
          <w:b/>
          <w:i/>
          <w:lang w:val="en-GB" w:eastAsia="zh-CN"/>
        </w:rPr>
        <w:t xml:space="preserve">roposal </w:t>
      </w:r>
      <w:r w:rsidR="00626517">
        <w:rPr>
          <w:b/>
          <w:i/>
          <w:lang w:val="en-GB" w:eastAsia="zh-CN"/>
        </w:rPr>
        <w:t>4</w:t>
      </w:r>
      <w:r>
        <w:rPr>
          <w:b/>
          <w:i/>
          <w:lang w:val="en-GB" w:eastAsia="zh-CN"/>
        </w:rPr>
        <w:t xml:space="preserve">: </w:t>
      </w:r>
      <w:r>
        <w:rPr>
          <w:i/>
          <w:lang w:eastAsia="zh-CN"/>
        </w:rPr>
        <w:t>Adopt the following TP for TS 38.21</w:t>
      </w:r>
      <w:r w:rsidR="00C13DE7">
        <w:rPr>
          <w:i/>
          <w:lang w:eastAsia="zh-CN"/>
        </w:rPr>
        <w:t>1</w:t>
      </w:r>
      <w:r>
        <w:rPr>
          <w:i/>
          <w:lang w:eastAsia="zh-CN"/>
        </w:rPr>
        <w:t>.</w:t>
      </w:r>
    </w:p>
    <w:p w:rsidR="00A702D6" w:rsidRPr="00C6565C" w:rsidRDefault="00A702D6" w:rsidP="00A702D6">
      <w:pPr>
        <w:jc w:val="center"/>
        <w:rPr>
          <w:i/>
          <w:lang w:eastAsia="zh-CN"/>
        </w:rPr>
      </w:pPr>
      <w:r w:rsidRPr="00697AF9">
        <w:rPr>
          <w:color w:val="FF0000"/>
        </w:rPr>
        <w:t>/************************ Start of Text Proposal **************************/</w:t>
      </w:r>
    </w:p>
    <w:p w:rsidR="00A702D6" w:rsidRDefault="00A702D6" w:rsidP="00A702D6">
      <w:pPr>
        <w:rPr>
          <w:lang w:eastAsia="zh-CN"/>
        </w:rPr>
      </w:pPr>
      <w:r>
        <w:rPr>
          <w:rFonts w:hint="eastAsia"/>
          <w:lang w:eastAsia="zh-CN"/>
        </w:rPr>
        <w:t xml:space="preserve">7.4.1.5.3 </w:t>
      </w:r>
      <w:r w:rsidRPr="00072CC6">
        <w:t>Mapping to physical resources</w:t>
      </w:r>
    </w:p>
    <w:p w:rsidR="00A702D6" w:rsidRDefault="00A702D6" w:rsidP="00A702D6">
      <w:pPr>
        <w:jc w:val="center"/>
        <w:rPr>
          <w:color w:val="FF0000"/>
        </w:rPr>
      </w:pPr>
      <w:r w:rsidRPr="00697AF9">
        <w:rPr>
          <w:color w:val="FF0000"/>
        </w:rPr>
        <w:t>/************************ Unchanged parts omitted**************************/</w:t>
      </w:r>
    </w:p>
    <w:p w:rsidR="00A702D6" w:rsidRPr="00A702D6" w:rsidRDefault="00A702D6" w:rsidP="00A702D6">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w:del w:id="25" w:author="Dawei Ma(马大为)" w:date="2018-07-25T17:23:00Z">
              <m:r>
                <w:rPr>
                  <w:rFonts w:ascii="Cambria Math" w:hAnsi="Cambria Math"/>
                </w:rPr>
                <m:t>2</m:t>
              </m:r>
            </w:del>
            <w:ins w:id="26" w:author="Dawei Ma(马大为)" w:date="2018-07-25T17:23:00Z">
              <m:r>
                <w:rPr>
                  <w:rFonts w:ascii="Cambria Math" w:hAnsi="Cambria Math"/>
                </w:rPr>
                <m:t>0</m:t>
              </m:r>
            </w:ins>
            <m:r>
              <w:rPr>
                <w:rFonts w:ascii="Cambria Math" w:hAnsi="Cambria Math"/>
              </w:rPr>
              <m:t xml:space="preserve">, 3, …, </m:t>
            </m:r>
            <w:del w:id="27" w:author="Dawei Ma(马大为)" w:date="2018-07-25T17:23:00Z">
              <m:r>
                <w:rPr>
                  <w:rFonts w:ascii="Cambria Math" w:hAnsi="Cambria Math"/>
                </w:rPr>
                <m:t>12</m:t>
              </m:r>
            </w:del>
            <w:ins w:id="28" w:author="Dawei Ma(马大为)" w:date="2018-07-25T17:23:00Z">
              <m:r>
                <w:rPr>
                  <w:rFonts w:ascii="Cambria Math" w:hAnsi="Cambria Math"/>
                </w:rPr>
                <m:t>13</m:t>
              </m:r>
            </w:ins>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 </w:t>
      </w:r>
      <w:r>
        <w:t>and defined relative to the start of a slot.</w:t>
      </w:r>
    </w:p>
    <w:p w:rsidR="00A702D6" w:rsidRDefault="00A702D6" w:rsidP="00A702D6">
      <w:pPr>
        <w:jc w:val="center"/>
        <w:rPr>
          <w:color w:val="FF0000"/>
        </w:rPr>
      </w:pPr>
      <w:r w:rsidRPr="00697AF9">
        <w:rPr>
          <w:color w:val="FF0000"/>
        </w:rPr>
        <w:t>/************************ Unchanged parts omitted**************************/</w:t>
      </w:r>
    </w:p>
    <w:p w:rsidR="00A702D6" w:rsidRPr="00A702D6" w:rsidRDefault="00A702D6" w:rsidP="00A702D6">
      <w:pPr>
        <w:jc w:val="center"/>
        <w:rPr>
          <w:b/>
          <w:i/>
          <w:lang w:val="en-GB" w:eastAsia="zh-CN"/>
        </w:rPr>
      </w:pPr>
      <w:r w:rsidRPr="00697AF9">
        <w:rPr>
          <w:color w:val="FF0000"/>
        </w:rPr>
        <w:t>/************************ End of Text Proposal **************************/</w:t>
      </w:r>
    </w:p>
    <w:p w:rsidR="005E3BCB" w:rsidRPr="00FC1041" w:rsidRDefault="005E3BCB" w:rsidP="00FC1041">
      <w:pPr>
        <w:rPr>
          <w:b/>
          <w:lang w:eastAsia="zh-CN"/>
        </w:rPr>
      </w:pPr>
    </w:p>
    <w:p w:rsidR="00E015EC" w:rsidRDefault="00E015EC" w:rsidP="00E015EC">
      <w:pPr>
        <w:pStyle w:val="1"/>
      </w:pPr>
      <w:r>
        <w:t>Conclusion</w:t>
      </w:r>
    </w:p>
    <w:p w:rsidR="0097133A" w:rsidRDefault="000E651F" w:rsidP="0097133A">
      <w:pPr>
        <w:rPr>
          <w:lang w:eastAsia="zh-CN"/>
        </w:rPr>
      </w:pPr>
      <w:r>
        <w:rPr>
          <w:lang w:eastAsia="zh-CN"/>
        </w:rPr>
        <w:t>In this contribution, we discuss the rem</w:t>
      </w:r>
      <w:r w:rsidR="001077B2">
        <w:rPr>
          <w:lang w:eastAsia="zh-CN"/>
        </w:rPr>
        <w:t>aining issues on reference signa</w:t>
      </w:r>
      <w:r w:rsidR="00E36656">
        <w:rPr>
          <w:lang w:eastAsia="zh-CN"/>
        </w:rPr>
        <w:t>l</w:t>
      </w:r>
      <w:ins w:id="29" w:author="Hualei Wang (王化磊)" w:date="2018-08-08T16:26:00Z">
        <w:r w:rsidR="00F617AA">
          <w:rPr>
            <w:lang w:eastAsia="zh-CN"/>
          </w:rPr>
          <w:t>s</w:t>
        </w:r>
      </w:ins>
      <w:r>
        <w:rPr>
          <w:lang w:eastAsia="zh-CN"/>
        </w:rPr>
        <w:t>. Based on the discussion, we have the following proposals:</w:t>
      </w:r>
    </w:p>
    <w:p w:rsidR="00D12E6B" w:rsidRDefault="00D12E6B" w:rsidP="00D12E6B">
      <w:pPr>
        <w:rPr>
          <w:i/>
          <w:lang w:eastAsia="zh-CN"/>
        </w:rPr>
      </w:pPr>
      <w:r w:rsidRPr="009418C2">
        <w:rPr>
          <w:rFonts w:hint="eastAsia"/>
          <w:b/>
          <w:i/>
          <w:lang w:val="en-GB" w:eastAsia="zh-CN"/>
        </w:rPr>
        <w:t>Proposal</w:t>
      </w:r>
      <w:r w:rsidRPr="009418C2">
        <w:rPr>
          <w:b/>
          <w:i/>
          <w:lang w:val="en-GB" w:eastAsia="zh-CN"/>
        </w:rPr>
        <w:t xml:space="preserve"> 1</w:t>
      </w:r>
      <w:r w:rsidRPr="009418C2">
        <w:rPr>
          <w:rFonts w:hint="eastAsia"/>
          <w:b/>
          <w:i/>
          <w:lang w:val="en-GB" w:eastAsia="zh-CN"/>
        </w:rPr>
        <w:t>:</w:t>
      </w:r>
      <w:r w:rsidRPr="009418C2">
        <w:rPr>
          <w:lang w:val="en-GB" w:eastAsia="zh-CN"/>
        </w:rPr>
        <w:t xml:space="preserve"> </w:t>
      </w:r>
      <w:r>
        <w:rPr>
          <w:i/>
          <w:lang w:eastAsia="zh-CN"/>
        </w:rPr>
        <w:t>Adopt the following TP for TS 38.211.</w:t>
      </w:r>
    </w:p>
    <w:p w:rsidR="00D12E6B" w:rsidRDefault="00D12E6B" w:rsidP="00D12E6B">
      <w:r w:rsidRPr="00697AF9">
        <w:rPr>
          <w:color w:val="FF0000"/>
        </w:rPr>
        <w:t>/************************ Start of Text Proposal **************************/</w:t>
      </w:r>
    </w:p>
    <w:p w:rsidR="00D12E6B" w:rsidRPr="00626517" w:rsidRDefault="00D12E6B" w:rsidP="00D12E6B">
      <w:pPr>
        <w:pStyle w:val="5"/>
        <w:numPr>
          <w:ilvl w:val="0"/>
          <w:numId w:val="0"/>
        </w:numPr>
        <w:ind w:left="1008" w:hanging="1008"/>
        <w:rPr>
          <w:rFonts w:ascii="Arial Unicode MS" w:eastAsia="Arial Unicode MS" w:hAnsi="Arial Unicode MS" w:cs="Arial Unicode MS"/>
          <w:b w:val="0"/>
          <w:i w:val="0"/>
          <w:sz w:val="22"/>
          <w:szCs w:val="22"/>
        </w:rPr>
      </w:pPr>
      <w:r w:rsidRPr="00626517">
        <w:rPr>
          <w:rFonts w:ascii="Arial Unicode MS" w:eastAsia="Arial Unicode MS" w:hAnsi="Arial Unicode MS" w:cs="Arial Unicode MS"/>
          <w:b w:val="0"/>
          <w:i w:val="0"/>
          <w:sz w:val="22"/>
          <w:szCs w:val="22"/>
        </w:rPr>
        <w:t>7.4.1.1.2</w:t>
      </w:r>
      <w:r w:rsidRPr="00626517">
        <w:rPr>
          <w:rFonts w:ascii="Arial Unicode MS" w:eastAsia="Arial Unicode MS" w:hAnsi="Arial Unicode MS" w:cs="Arial Unicode MS"/>
          <w:b w:val="0"/>
          <w:i w:val="0"/>
          <w:sz w:val="22"/>
          <w:szCs w:val="22"/>
        </w:rPr>
        <w:tab/>
        <w:t>Mapping to physical resources</w:t>
      </w:r>
    </w:p>
    <w:p w:rsidR="00D12E6B" w:rsidRPr="00626517" w:rsidRDefault="00D12E6B" w:rsidP="00D12E6B">
      <w:pPr>
        <w:jc w:val="center"/>
        <w:rPr>
          <w:color w:val="FF0000"/>
        </w:rPr>
      </w:pPr>
      <w:r w:rsidRPr="00697AF9">
        <w:rPr>
          <w:color w:val="FF0000"/>
        </w:rPr>
        <w:t>/************************ Unchanged parts omitted**************************/</w:t>
      </w:r>
    </w:p>
    <w:p w:rsidR="00D12E6B" w:rsidRDefault="00D12E6B" w:rsidP="00D12E6B">
      <w:r>
        <w:t xml:space="preserve">The reference point for </w:t>
      </w:r>
      <w:r w:rsidRPr="00881704">
        <w:rPr>
          <w:position w:val="-6"/>
        </w:rPr>
        <w:object w:dxaOrig="180" w:dyaOrig="260">
          <v:shape id="_x0000_i1027" type="#_x0000_t75" style="width:8.65pt;height:12.65pt" o:ole="">
            <v:imagedata r:id="rId8" o:title=""/>
          </v:shape>
          <o:OLEObject Type="Embed" ProgID="Equation.3" ShapeID="_x0000_i1027" DrawAspect="Content" ObjectID="_1595433496" r:id="rId11"/>
        </w:object>
      </w:r>
      <w:r>
        <w:t xml:space="preserve"> is </w:t>
      </w:r>
    </w:p>
    <w:p w:rsidR="00D12E6B" w:rsidRDefault="00D12E6B" w:rsidP="00D12E6B">
      <w:pPr>
        <w:pStyle w:val="B1"/>
      </w:pPr>
      <w:r>
        <w:lastRenderedPageBreak/>
        <w:t>-</w:t>
      </w:r>
      <w:r>
        <w:tab/>
        <w:t>for PDSCH transmission carrying SIB1</w:t>
      </w:r>
      <w:ins w:id="30" w:author="Dawei Ma(马大为)" w:date="2018-08-10T09:33:00Z">
        <w:r w:rsidR="00BA5462" w:rsidRPr="00BA5462">
          <w:t xml:space="preserve"> </w:t>
        </w:r>
        <w:r w:rsidR="00BA5462">
          <w:t>scheculed by PDCCH associated with CORESET</w:t>
        </w:r>
      </w:ins>
      <w:ins w:id="31" w:author="Dawei Ma(马大为)" w:date="2018-08-10T09:34:00Z">
        <w:r w:rsidR="00A61465">
          <w:t xml:space="preserve"> </w:t>
        </w:r>
      </w:ins>
      <w:ins w:id="32" w:author="Dawei Ma(马大为)" w:date="2018-08-10T09:33:00Z">
        <w:r w:rsidR="00BA5462">
          <w:t>0</w:t>
        </w:r>
      </w:ins>
      <w:r>
        <w:t>, subcarrier 0 of the lowest-numbered common resource block in the CORESET configured by the PBCH</w:t>
      </w:r>
      <w:ins w:id="33" w:author="Dawei Ma(马大为)" w:date="2018-08-09T15:02:00Z">
        <w:r>
          <w:t xml:space="preserve"> or </w:t>
        </w:r>
      </w:ins>
      <w:ins w:id="34" w:author="Dawei Ma(马大为)" w:date="2018-08-09T15:03:00Z">
        <w:r>
          <w:t xml:space="preserve">higher layer paramter </w:t>
        </w:r>
        <w:r w:rsidRPr="007B171A">
          <w:rPr>
            <w:i/>
            <w:color w:val="000000" w:themeColor="text1"/>
          </w:rPr>
          <w:t>controlResourceSetZero</w:t>
        </w:r>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r w:rsidRPr="00626517">
          <w:rPr>
            <w:rFonts w:hint="eastAsia"/>
            <w:i/>
            <w:color w:val="000000" w:themeColor="text1"/>
          </w:rPr>
          <w:t>ConfigCommon</w:t>
        </w:r>
      </w:ins>
      <w:ins w:id="35" w:author="Dawei Ma(马大为)" w:date="2018-08-09T15:02:00Z">
        <w:r>
          <w:t>,</w:t>
        </w:r>
      </w:ins>
    </w:p>
    <w:p w:rsidR="00D12E6B" w:rsidRPr="00D12E6B" w:rsidRDefault="00D12E6B" w:rsidP="00D12E6B">
      <w:pPr>
        <w:pStyle w:val="B1"/>
      </w:pPr>
      <w:r>
        <w:t>-</w:t>
      </w:r>
      <w:r>
        <w:tab/>
        <w:t>otherwise, subcarrier 0 in common resource block 0</w:t>
      </w:r>
    </w:p>
    <w:p w:rsidR="00D12E6B" w:rsidRDefault="00D12E6B" w:rsidP="00D12E6B">
      <w:pPr>
        <w:jc w:val="center"/>
        <w:rPr>
          <w:color w:val="FF0000"/>
        </w:rPr>
      </w:pPr>
      <w:r w:rsidRPr="00697AF9">
        <w:rPr>
          <w:color w:val="FF0000"/>
        </w:rPr>
        <w:t>/************************ Unchanged parts omitted**************************/</w:t>
      </w:r>
    </w:p>
    <w:p w:rsidR="00D12E6B" w:rsidRPr="00626517" w:rsidRDefault="00D12E6B" w:rsidP="00D12E6B">
      <w:pPr>
        <w:pStyle w:val="5"/>
        <w:numPr>
          <w:ilvl w:val="0"/>
          <w:numId w:val="0"/>
        </w:numPr>
        <w:ind w:left="1008" w:hanging="1008"/>
        <w:rPr>
          <w:rFonts w:ascii="Arial Unicode MS" w:eastAsia="Arial Unicode MS" w:hAnsi="Arial Unicode MS" w:cs="Arial Unicode MS"/>
          <w:b w:val="0"/>
          <w:i w:val="0"/>
          <w:sz w:val="22"/>
          <w:szCs w:val="22"/>
        </w:rPr>
      </w:pPr>
      <w:r w:rsidRPr="00626517">
        <w:rPr>
          <w:rFonts w:ascii="Arial Unicode MS" w:eastAsia="Arial Unicode MS" w:hAnsi="Arial Unicode MS" w:cs="Arial Unicode MS"/>
          <w:b w:val="0"/>
          <w:i w:val="0"/>
          <w:sz w:val="22"/>
          <w:szCs w:val="22"/>
        </w:rPr>
        <w:t>7.4.1.3.2</w:t>
      </w:r>
      <w:r w:rsidRPr="00626517">
        <w:rPr>
          <w:rFonts w:ascii="Arial Unicode MS" w:eastAsia="Arial Unicode MS" w:hAnsi="Arial Unicode MS" w:cs="Arial Unicode MS"/>
          <w:b w:val="0"/>
          <w:i w:val="0"/>
          <w:sz w:val="22"/>
          <w:szCs w:val="22"/>
        </w:rPr>
        <w:tab/>
        <w:t>Mapping to physical resources</w:t>
      </w:r>
    </w:p>
    <w:p w:rsidR="00D12E6B" w:rsidRPr="00626517" w:rsidRDefault="00D12E6B" w:rsidP="00D12E6B">
      <w:pPr>
        <w:jc w:val="center"/>
        <w:rPr>
          <w:color w:val="FF0000"/>
        </w:rPr>
      </w:pPr>
      <w:r w:rsidRPr="00697AF9">
        <w:rPr>
          <w:color w:val="FF0000"/>
        </w:rPr>
        <w:t>/************************ Unchanged parts omitted**************************/</w:t>
      </w:r>
    </w:p>
    <w:p w:rsidR="00D12E6B" w:rsidRDefault="00D12E6B" w:rsidP="00D12E6B">
      <w:r>
        <w:t xml:space="preserve">The reference point for </w:t>
      </w:r>
      <w:r w:rsidRPr="00881704">
        <w:rPr>
          <w:position w:val="-6"/>
        </w:rPr>
        <w:object w:dxaOrig="180" w:dyaOrig="260">
          <v:shape id="_x0000_i1028" type="#_x0000_t75" style="width:8.65pt;height:12.65pt" o:ole="">
            <v:imagedata r:id="rId8" o:title=""/>
          </v:shape>
          <o:OLEObject Type="Embed" ProgID="Equation.3" ShapeID="_x0000_i1028" DrawAspect="Content" ObjectID="_1595433497" r:id="rId12"/>
        </w:object>
      </w:r>
      <w:r>
        <w:t xml:space="preserve"> is </w:t>
      </w:r>
    </w:p>
    <w:p w:rsidR="00D12E6B" w:rsidRDefault="00D12E6B" w:rsidP="00D12E6B">
      <w:pPr>
        <w:pStyle w:val="B1"/>
      </w:pPr>
      <w:r>
        <w:t>-</w:t>
      </w:r>
      <w:r>
        <w:tab/>
        <w:t xml:space="preserve">subcarrier 0 of the lowest-numbered resource block in the CORESET if the CORESET is configured by the PBCH or </w:t>
      </w:r>
      <w:ins w:id="36" w:author="Dawei Ma(马大为)" w:date="2018-08-09T15:03:00Z">
        <w:r>
          <w:t xml:space="preserve">higher layer paramter </w:t>
        </w:r>
        <w:r w:rsidRPr="007B171A">
          <w:rPr>
            <w:i/>
            <w:color w:val="000000" w:themeColor="text1"/>
          </w:rPr>
          <w:t>controlResourceSetZero</w:t>
        </w:r>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r w:rsidRPr="00626517">
          <w:rPr>
            <w:rFonts w:hint="eastAsia"/>
            <w:i/>
            <w:color w:val="000000" w:themeColor="text1"/>
          </w:rPr>
          <w:t>ConfigCommon</w:t>
        </w:r>
        <w:r>
          <w:t xml:space="preserve"> </w:t>
        </w:r>
      </w:ins>
      <w:del w:id="37" w:author="Dawei Ma(马大为)" w:date="2018-08-09T15:03:00Z">
        <w:r w:rsidDel="00117F1B">
          <w:delText>SIB1</w:delText>
        </w:r>
      </w:del>
      <w:r>
        <w:t>,</w:t>
      </w:r>
    </w:p>
    <w:p w:rsidR="00D12E6B" w:rsidRPr="00117F1B" w:rsidRDefault="00D12E6B" w:rsidP="00D12E6B">
      <w:pPr>
        <w:pStyle w:val="B1"/>
      </w:pPr>
      <w:r>
        <w:t>-</w:t>
      </w:r>
      <w:r>
        <w:tab/>
        <w:t>subcarrier 0 in common resource block 0 otherwise</w:t>
      </w:r>
    </w:p>
    <w:p w:rsidR="00D12E6B" w:rsidRDefault="00D12E6B" w:rsidP="00D12E6B">
      <w:pPr>
        <w:jc w:val="center"/>
        <w:rPr>
          <w:color w:val="FF0000"/>
        </w:rPr>
      </w:pPr>
      <w:r w:rsidRPr="00697AF9">
        <w:rPr>
          <w:color w:val="FF0000"/>
        </w:rPr>
        <w:t>/************************ Unchanged parts omitted**************************/</w:t>
      </w:r>
    </w:p>
    <w:p w:rsidR="00D12E6B" w:rsidRDefault="00D12E6B" w:rsidP="00D12E6B">
      <w:pPr>
        <w:jc w:val="center"/>
        <w:rPr>
          <w:color w:val="FF0000"/>
        </w:rPr>
      </w:pPr>
      <w:r w:rsidRPr="00697AF9">
        <w:rPr>
          <w:color w:val="FF0000"/>
        </w:rPr>
        <w:t>/************************ End of Text Proposal **************************/</w:t>
      </w:r>
    </w:p>
    <w:p w:rsidR="00D12E6B" w:rsidRDefault="00D12E6B" w:rsidP="00D12E6B">
      <w:pPr>
        <w:rPr>
          <w:ins w:id="38" w:author="Hualei Wang (王化磊)" w:date="2018-08-09T14:13:00Z"/>
          <w:b/>
          <w:i/>
          <w:lang w:val="en-GB" w:eastAsia="zh-CN"/>
        </w:rPr>
      </w:pPr>
    </w:p>
    <w:p w:rsidR="00D12E6B" w:rsidRDefault="00D12E6B" w:rsidP="00D12E6B">
      <w:pPr>
        <w:rPr>
          <w:lang w:eastAsia="zh-CN"/>
        </w:rPr>
      </w:pPr>
      <w:r w:rsidRPr="009418C2">
        <w:rPr>
          <w:rFonts w:hint="eastAsia"/>
          <w:b/>
          <w:i/>
          <w:lang w:val="en-GB" w:eastAsia="zh-CN"/>
        </w:rPr>
        <w:t>Proposal</w:t>
      </w:r>
      <w:r w:rsidRPr="009418C2">
        <w:rPr>
          <w:b/>
          <w:i/>
          <w:lang w:val="en-GB" w:eastAsia="zh-CN"/>
        </w:rPr>
        <w:t xml:space="preserve"> </w:t>
      </w:r>
      <w:r>
        <w:rPr>
          <w:b/>
          <w:i/>
          <w:lang w:val="en-GB" w:eastAsia="zh-CN"/>
        </w:rPr>
        <w:t>2</w:t>
      </w:r>
      <w:r w:rsidRPr="009418C2">
        <w:rPr>
          <w:rFonts w:hint="eastAsia"/>
          <w:b/>
          <w:i/>
          <w:lang w:val="en-GB" w:eastAsia="zh-CN"/>
        </w:rPr>
        <w:t>:</w:t>
      </w:r>
      <w:r w:rsidRPr="009418C2">
        <w:rPr>
          <w:lang w:val="en-GB" w:eastAsia="zh-CN"/>
        </w:rPr>
        <w:t xml:space="preserve"> </w:t>
      </w:r>
      <w:r>
        <w:rPr>
          <w:i/>
          <w:lang w:eastAsia="zh-CN"/>
        </w:rPr>
        <w:t>Adopt the following TP for TS 38.214.</w:t>
      </w:r>
    </w:p>
    <w:p w:rsidR="00D12E6B" w:rsidRPr="00C6565C" w:rsidRDefault="00D12E6B" w:rsidP="00D12E6B">
      <w:pPr>
        <w:jc w:val="center"/>
        <w:rPr>
          <w:i/>
          <w:lang w:eastAsia="zh-CN"/>
        </w:rPr>
      </w:pPr>
      <w:r w:rsidRPr="00697AF9">
        <w:rPr>
          <w:color w:val="FF0000"/>
        </w:rPr>
        <w:t>/************************ Start of Text Proposal **************************/</w:t>
      </w:r>
    </w:p>
    <w:p w:rsidR="00D12E6B" w:rsidRPr="00117F1B" w:rsidRDefault="00D12E6B" w:rsidP="00D12E6B">
      <w:pPr>
        <w:rPr>
          <w:sz w:val="24"/>
          <w:szCs w:val="24"/>
          <w:lang w:eastAsia="zh-CN"/>
        </w:rPr>
      </w:pPr>
      <w:r w:rsidRPr="00117F1B">
        <w:rPr>
          <w:sz w:val="24"/>
          <w:szCs w:val="24"/>
          <w:lang w:eastAsia="zh-CN"/>
        </w:rPr>
        <w:t xml:space="preserve">5.1.6.2 </w:t>
      </w:r>
      <w:r w:rsidRPr="00117F1B">
        <w:rPr>
          <w:color w:val="000000"/>
          <w:sz w:val="24"/>
          <w:szCs w:val="24"/>
        </w:rPr>
        <w:t>DM-RS reception procedure</w:t>
      </w:r>
    </w:p>
    <w:p w:rsidR="00D12E6B" w:rsidRDefault="00D12E6B" w:rsidP="00D12E6B">
      <w:pPr>
        <w:jc w:val="center"/>
        <w:rPr>
          <w:color w:val="FF0000"/>
        </w:rPr>
      </w:pPr>
      <w:r w:rsidRPr="00697AF9">
        <w:rPr>
          <w:color w:val="FF0000"/>
        </w:rPr>
        <w:t>/************************ Unchanged parts omitted**************************/</w:t>
      </w:r>
    </w:p>
    <w:p w:rsidR="00D12E6B" w:rsidRPr="00B7668E" w:rsidRDefault="00D12E6B" w:rsidP="00D12E6B">
      <w:pPr>
        <w:rPr>
          <w:rFonts w:eastAsia="Malgun Gothic"/>
          <w:color w:val="000000"/>
          <w:kern w:val="2"/>
          <w:sz w:val="20"/>
          <w:szCs w:val="20"/>
          <w:lang w:eastAsia="ko-KR"/>
        </w:rPr>
      </w:pPr>
      <w:r w:rsidRPr="00B7668E">
        <w:rPr>
          <w:color w:val="000000"/>
          <w:kern w:val="2"/>
          <w:sz w:val="20"/>
          <w:szCs w:val="20"/>
          <w:lang w:eastAsia="ko-KR"/>
        </w:rPr>
        <w:t>For PDSCH carrying SIB1</w:t>
      </w:r>
      <w:ins w:id="39" w:author="Dawei Ma(马大为)" w:date="2018-08-10T09:43:00Z">
        <w:r w:rsidR="00F64829" w:rsidRPr="00B7668E">
          <w:rPr>
            <w:sz w:val="20"/>
            <w:szCs w:val="20"/>
          </w:rPr>
          <w:t xml:space="preserve"> scheduled by PDCCH associated with CORESET 0</w:t>
        </w:r>
      </w:ins>
      <w:r w:rsidRPr="00B7668E">
        <w:rPr>
          <w:color w:val="000000"/>
          <w:kern w:val="2"/>
          <w:sz w:val="20"/>
          <w:szCs w:val="20"/>
          <w:lang w:eastAsia="ko-KR"/>
        </w:rPr>
        <w:t>, a UE</w:t>
      </w:r>
      <w:r w:rsidRPr="00B7668E">
        <w:rPr>
          <w:rFonts w:hint="eastAsia"/>
          <w:color w:val="000000"/>
          <w:kern w:val="2"/>
          <w:sz w:val="20"/>
          <w:szCs w:val="20"/>
          <w:lang w:eastAsia="ko-KR"/>
        </w:rPr>
        <w:t xml:space="preserve"> shall assume </w:t>
      </w:r>
      <w:r w:rsidRPr="00B7668E">
        <w:rPr>
          <w:color w:val="000000"/>
          <w:kern w:val="2"/>
          <w:sz w:val="20"/>
          <w:szCs w:val="20"/>
          <w:lang w:eastAsia="ko-KR"/>
        </w:rPr>
        <w:t xml:space="preserve">that </w:t>
      </w:r>
      <w:r w:rsidRPr="00B7668E">
        <w:rPr>
          <w:rFonts w:hint="eastAsia"/>
          <w:color w:val="000000"/>
          <w:kern w:val="2"/>
          <w:sz w:val="20"/>
          <w:szCs w:val="20"/>
          <w:lang w:eastAsia="ko-KR"/>
        </w:rPr>
        <w:t xml:space="preserve">DM-RS </w:t>
      </w:r>
      <w:r w:rsidRPr="00B7668E">
        <w:rPr>
          <w:color w:val="000000"/>
          <w:kern w:val="2"/>
          <w:sz w:val="20"/>
          <w:szCs w:val="20"/>
          <w:lang w:eastAsia="ko-KR"/>
        </w:rPr>
        <w:t>sequence is started from the lowest PRB of CORESET signalled in PBCH</w:t>
      </w:r>
      <w:ins w:id="40" w:author="Dawei Ma(马大为)" w:date="2018-08-09T17:56:00Z">
        <w:r w:rsidRPr="00B7668E">
          <w:rPr>
            <w:color w:val="000000"/>
            <w:kern w:val="2"/>
            <w:sz w:val="20"/>
            <w:szCs w:val="20"/>
            <w:lang w:eastAsia="ko-KR"/>
          </w:rPr>
          <w:t xml:space="preserve"> or </w:t>
        </w:r>
      </w:ins>
      <w:ins w:id="41" w:author="Dawei Ma(马大为)" w:date="2018-08-09T17:57:00Z">
        <w:r w:rsidRPr="00B7668E">
          <w:rPr>
            <w:color w:val="000000" w:themeColor="text1"/>
            <w:sz w:val="20"/>
            <w:szCs w:val="20"/>
          </w:rPr>
          <w:t>higher layer parameter</w:t>
        </w:r>
        <w:r w:rsidRPr="00B7668E">
          <w:rPr>
            <w:i/>
            <w:color w:val="000000" w:themeColor="text1"/>
            <w:sz w:val="20"/>
            <w:szCs w:val="20"/>
          </w:rPr>
          <w:t xml:space="preserve"> </w:t>
        </w:r>
      </w:ins>
      <w:ins w:id="42" w:author="Dawei Ma(马大为)" w:date="2018-08-09T17:56:00Z">
        <w:r w:rsidRPr="00B7668E">
          <w:rPr>
            <w:i/>
            <w:color w:val="000000" w:themeColor="text1"/>
            <w:sz w:val="20"/>
            <w:szCs w:val="20"/>
          </w:rPr>
          <w:t>controlResourceSetZero</w:t>
        </w:r>
        <w:r w:rsidRPr="00B7668E">
          <w:rPr>
            <w:color w:val="000000" w:themeColor="text1"/>
            <w:sz w:val="20"/>
            <w:szCs w:val="20"/>
          </w:rPr>
          <w:t xml:space="preserve"> </w:t>
        </w:r>
      </w:ins>
      <w:ins w:id="43" w:author="Dawei Ma(马大为)" w:date="2018-08-09T17:57:00Z">
        <w:r w:rsidRPr="00B7668E">
          <w:rPr>
            <w:color w:val="000000" w:themeColor="text1"/>
            <w:sz w:val="20"/>
            <w:szCs w:val="20"/>
          </w:rPr>
          <w:t>in</w:t>
        </w:r>
      </w:ins>
      <w:ins w:id="44" w:author="Dawei Ma(马大为)" w:date="2018-08-09T17:56:00Z">
        <w:r w:rsidRPr="00B7668E">
          <w:rPr>
            <w:color w:val="000000" w:themeColor="text1"/>
            <w:sz w:val="20"/>
            <w:szCs w:val="20"/>
          </w:rPr>
          <w:t xml:space="preserve"> </w:t>
        </w:r>
        <w:r w:rsidRPr="00B7668E">
          <w:rPr>
            <w:i/>
            <w:color w:val="000000" w:themeColor="text1"/>
            <w:sz w:val="20"/>
            <w:szCs w:val="20"/>
          </w:rPr>
          <w:t>PDCCH-ConfigCommon</w:t>
        </w:r>
      </w:ins>
      <w:r w:rsidRPr="00B7668E">
        <w:rPr>
          <w:color w:val="000000"/>
          <w:kern w:val="2"/>
          <w:sz w:val="20"/>
          <w:szCs w:val="20"/>
          <w:lang w:eastAsia="ko-KR"/>
        </w:rPr>
        <w:t>, otherwise DM-RS sequence is started from the reference point A for the corresponding PDSCH.</w:t>
      </w:r>
    </w:p>
    <w:p w:rsidR="00D12E6B" w:rsidRDefault="00D12E6B" w:rsidP="00D12E6B">
      <w:pPr>
        <w:jc w:val="center"/>
        <w:rPr>
          <w:color w:val="FF0000"/>
        </w:rPr>
      </w:pPr>
      <w:r w:rsidRPr="00697AF9">
        <w:rPr>
          <w:color w:val="FF0000"/>
        </w:rPr>
        <w:t>/************************ Unchanged parts omitted**************************/</w:t>
      </w:r>
    </w:p>
    <w:p w:rsidR="00D12E6B" w:rsidRPr="00D12E6B" w:rsidRDefault="00D12E6B" w:rsidP="00D12E6B">
      <w:pPr>
        <w:jc w:val="center"/>
        <w:rPr>
          <w:b/>
          <w:i/>
          <w:lang w:val="en-GB" w:eastAsia="zh-CN"/>
        </w:rPr>
      </w:pPr>
      <w:r w:rsidRPr="00697AF9">
        <w:rPr>
          <w:color w:val="FF0000"/>
        </w:rPr>
        <w:t>/************************ End of Text Proposal **************************/</w:t>
      </w:r>
    </w:p>
    <w:p w:rsidR="00FA5700" w:rsidRPr="00034BED" w:rsidRDefault="00FA5700" w:rsidP="00FA5700">
      <w:pPr>
        <w:rPr>
          <w:b/>
          <w:i/>
          <w:lang w:val="en-GB" w:eastAsia="zh-CN"/>
        </w:rPr>
      </w:pPr>
      <w:r w:rsidRPr="00034BED">
        <w:rPr>
          <w:b/>
          <w:i/>
          <w:lang w:val="en-GB" w:eastAsia="zh-CN"/>
        </w:rPr>
        <w:t>P</w:t>
      </w:r>
      <w:r w:rsidRPr="00034BED">
        <w:rPr>
          <w:rFonts w:hint="eastAsia"/>
          <w:b/>
          <w:i/>
          <w:lang w:val="en-GB" w:eastAsia="zh-CN"/>
        </w:rPr>
        <w:t xml:space="preserve">roposal </w:t>
      </w:r>
      <w:r w:rsidR="00626517" w:rsidRPr="00034BED">
        <w:rPr>
          <w:b/>
          <w:i/>
          <w:lang w:val="en-GB" w:eastAsia="zh-CN"/>
        </w:rPr>
        <w:t>3</w:t>
      </w:r>
      <w:r w:rsidRPr="00034BED">
        <w:rPr>
          <w:b/>
          <w:i/>
          <w:lang w:val="en-GB" w:eastAsia="zh-CN"/>
        </w:rPr>
        <w:t>:</w:t>
      </w:r>
      <w:r w:rsidRPr="00034BED">
        <w:rPr>
          <w:i/>
          <w:lang w:eastAsia="zh-CN"/>
        </w:rPr>
        <w:t xml:space="preserve"> </w:t>
      </w:r>
      <w:r w:rsidR="00034BED" w:rsidRPr="00034BED">
        <w:rPr>
          <w:rFonts w:eastAsia="宋体"/>
          <w:i/>
          <w:lang w:eastAsia="zh-CN"/>
        </w:rPr>
        <w:t xml:space="preserve">For multi-slot PDSCH, </w:t>
      </w:r>
      <w:r w:rsidR="00034BED" w:rsidRPr="00034BED">
        <w:rPr>
          <w:i/>
          <w:color w:val="000000"/>
        </w:rPr>
        <w:t>ZP CSI-RS trigger</w:t>
      </w:r>
      <w:r w:rsidR="00034BED" w:rsidRPr="00034BED">
        <w:rPr>
          <w:rFonts w:eastAsia="宋体"/>
          <w:i/>
          <w:lang w:eastAsia="zh-CN"/>
        </w:rPr>
        <w:t xml:space="preserve"> is applied to all the slots of scheduled PDSCH</w:t>
      </w:r>
      <w:r w:rsidRPr="00034BED">
        <w:rPr>
          <w:i/>
          <w:lang w:eastAsia="zh-CN"/>
        </w:rPr>
        <w:t>.</w:t>
      </w:r>
    </w:p>
    <w:p w:rsidR="00FA5700" w:rsidRDefault="00FA5700" w:rsidP="00FA5700">
      <w:pPr>
        <w:rPr>
          <w:i/>
          <w:lang w:eastAsia="zh-CN"/>
        </w:rPr>
      </w:pPr>
      <w:r w:rsidRPr="00A702D6">
        <w:rPr>
          <w:b/>
          <w:i/>
          <w:lang w:val="en-GB" w:eastAsia="zh-CN"/>
        </w:rPr>
        <w:t>P</w:t>
      </w:r>
      <w:r w:rsidRPr="00A702D6">
        <w:rPr>
          <w:rFonts w:hint="eastAsia"/>
          <w:b/>
          <w:i/>
          <w:lang w:val="en-GB" w:eastAsia="zh-CN"/>
        </w:rPr>
        <w:t xml:space="preserve">roposal </w:t>
      </w:r>
      <w:r w:rsidR="00626517">
        <w:rPr>
          <w:b/>
          <w:i/>
          <w:lang w:val="en-GB" w:eastAsia="zh-CN"/>
        </w:rPr>
        <w:t>4</w:t>
      </w:r>
      <w:r>
        <w:rPr>
          <w:b/>
          <w:i/>
          <w:lang w:val="en-GB" w:eastAsia="zh-CN"/>
        </w:rPr>
        <w:t xml:space="preserve">: </w:t>
      </w:r>
      <w:r>
        <w:rPr>
          <w:i/>
          <w:lang w:eastAsia="zh-CN"/>
        </w:rPr>
        <w:t>Adopt the following TP for TS 38.21</w:t>
      </w:r>
      <w:r w:rsidR="00C13DE7">
        <w:rPr>
          <w:i/>
          <w:lang w:eastAsia="zh-CN"/>
        </w:rPr>
        <w:t>1</w:t>
      </w:r>
      <w:r>
        <w:rPr>
          <w:i/>
          <w:lang w:eastAsia="zh-CN"/>
        </w:rPr>
        <w:t>.</w:t>
      </w:r>
    </w:p>
    <w:p w:rsidR="00FA5700" w:rsidRPr="00C6565C" w:rsidRDefault="00FA5700" w:rsidP="00FA5700">
      <w:pPr>
        <w:jc w:val="center"/>
        <w:rPr>
          <w:i/>
          <w:lang w:eastAsia="zh-CN"/>
        </w:rPr>
      </w:pPr>
      <w:r w:rsidRPr="00697AF9">
        <w:rPr>
          <w:color w:val="FF0000"/>
        </w:rPr>
        <w:t>/************************ Start of Text Proposal **************************/</w:t>
      </w:r>
    </w:p>
    <w:p w:rsidR="00FA5700" w:rsidRDefault="00FA5700" w:rsidP="00FA5700">
      <w:pPr>
        <w:rPr>
          <w:lang w:eastAsia="zh-CN"/>
        </w:rPr>
      </w:pPr>
      <w:r>
        <w:rPr>
          <w:rFonts w:hint="eastAsia"/>
          <w:lang w:eastAsia="zh-CN"/>
        </w:rPr>
        <w:t xml:space="preserve">7.4.1.5.3 </w:t>
      </w:r>
      <w:r w:rsidRPr="00072CC6">
        <w:t>Mapping to physical resources</w:t>
      </w:r>
    </w:p>
    <w:p w:rsidR="00FA5700" w:rsidRDefault="00FA5700" w:rsidP="00FA5700">
      <w:pPr>
        <w:jc w:val="center"/>
        <w:rPr>
          <w:color w:val="FF0000"/>
        </w:rPr>
      </w:pPr>
      <w:r w:rsidRPr="00697AF9">
        <w:rPr>
          <w:color w:val="FF0000"/>
        </w:rPr>
        <w:t>/************************ Unchanged parts omitted**************************/</w:t>
      </w:r>
    </w:p>
    <w:p w:rsidR="00FA5700" w:rsidRPr="00A702D6" w:rsidRDefault="00FA5700" w:rsidP="00FA5700">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w:del w:id="45" w:author="Dawei Ma(马大为)" w:date="2018-07-25T17:23:00Z">
              <m:r>
                <w:rPr>
                  <w:rFonts w:ascii="Cambria Math" w:hAnsi="Cambria Math"/>
                </w:rPr>
                <m:t>2</m:t>
              </m:r>
            </w:del>
            <w:ins w:id="46" w:author="Dawei Ma(马大为)" w:date="2018-07-25T17:23:00Z">
              <m:r>
                <w:rPr>
                  <w:rFonts w:ascii="Cambria Math" w:hAnsi="Cambria Math"/>
                </w:rPr>
                <m:t>0</m:t>
              </m:r>
            </w:ins>
            <m:r>
              <w:rPr>
                <w:rFonts w:ascii="Cambria Math" w:hAnsi="Cambria Math"/>
              </w:rPr>
              <m:t xml:space="preserve">, 3, …, </m:t>
            </m:r>
            <w:del w:id="47" w:author="Dawei Ma(马大为)" w:date="2018-07-25T17:23:00Z">
              <m:r>
                <w:rPr>
                  <w:rFonts w:ascii="Cambria Math" w:hAnsi="Cambria Math"/>
                </w:rPr>
                <m:t>12</m:t>
              </m:r>
            </w:del>
            <w:ins w:id="48" w:author="Dawei Ma(马大为)" w:date="2018-07-25T17:23:00Z">
              <m:r>
                <w:rPr>
                  <w:rFonts w:ascii="Cambria Math" w:hAnsi="Cambria Math"/>
                </w:rPr>
                <m:t>13</m:t>
              </m:r>
            </w:ins>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 </w:t>
      </w:r>
      <w:r>
        <w:t>and defined relative to the start of a slot.</w:t>
      </w:r>
    </w:p>
    <w:p w:rsidR="00FA5700" w:rsidRDefault="00FA5700" w:rsidP="00FA5700">
      <w:pPr>
        <w:jc w:val="center"/>
        <w:rPr>
          <w:color w:val="FF0000"/>
        </w:rPr>
      </w:pPr>
      <w:r w:rsidRPr="00697AF9">
        <w:rPr>
          <w:color w:val="FF0000"/>
        </w:rPr>
        <w:t>/************************ Unchanged parts omitted**************************/</w:t>
      </w:r>
    </w:p>
    <w:p w:rsidR="00FA5700" w:rsidRPr="00A702D6" w:rsidRDefault="00FA5700" w:rsidP="00FA5700">
      <w:pPr>
        <w:jc w:val="center"/>
        <w:rPr>
          <w:b/>
          <w:i/>
          <w:lang w:val="en-GB" w:eastAsia="zh-CN"/>
        </w:rPr>
      </w:pPr>
      <w:r w:rsidRPr="00697AF9">
        <w:rPr>
          <w:color w:val="FF0000"/>
        </w:rPr>
        <w:t>/************************ End of Text Proposal **************************/</w:t>
      </w:r>
    </w:p>
    <w:p w:rsidR="000E651F" w:rsidRPr="0097133A" w:rsidRDefault="000E651F" w:rsidP="0097133A">
      <w:pPr>
        <w:rPr>
          <w:lang w:eastAsia="zh-CN"/>
        </w:rPr>
      </w:pPr>
    </w:p>
    <w:p w:rsidR="00847CD5" w:rsidRDefault="00847CD5" w:rsidP="00847CD5">
      <w:pPr>
        <w:pStyle w:val="1"/>
      </w:pPr>
      <w:r w:rsidRPr="00847CD5">
        <w:t>Reference</w:t>
      </w:r>
    </w:p>
    <w:bookmarkEnd w:id="0"/>
    <w:p w:rsidR="000D2FEA" w:rsidRDefault="000D2FEA" w:rsidP="00147554">
      <w:pPr>
        <w:pStyle w:val="af"/>
        <w:numPr>
          <w:ilvl w:val="0"/>
          <w:numId w:val="6"/>
        </w:numPr>
        <w:ind w:firstLineChars="0"/>
        <w:rPr>
          <w:lang w:eastAsia="zh-CN"/>
        </w:rPr>
      </w:pPr>
      <w:r>
        <w:rPr>
          <w:lang w:eastAsia="zh-CN"/>
        </w:rPr>
        <w:t>3GPP RAN1</w:t>
      </w:r>
      <w:r w:rsidR="00147554">
        <w:rPr>
          <w:lang w:eastAsia="zh-CN"/>
        </w:rPr>
        <w:t>, “</w:t>
      </w:r>
      <w:r w:rsidR="009418C2">
        <w:rPr>
          <w:lang w:eastAsia="zh-CN"/>
        </w:rPr>
        <w:t>Chairman's Notes RAN1 93</w:t>
      </w:r>
      <w:r w:rsidR="00147554" w:rsidRPr="00147554">
        <w:rPr>
          <w:lang w:eastAsia="zh-CN"/>
        </w:rPr>
        <w:t xml:space="preserve"> final</w:t>
      </w:r>
      <w:r w:rsidR="009418C2">
        <w:rPr>
          <w:lang w:eastAsia="zh-CN"/>
        </w:rPr>
        <w:t>”, RAN1#93</w:t>
      </w:r>
      <w:r w:rsidR="001077B2">
        <w:rPr>
          <w:lang w:eastAsia="zh-CN"/>
        </w:rPr>
        <w:t xml:space="preserve">, Busan, South Korea, </w:t>
      </w:r>
      <w:r w:rsidR="00E36656">
        <w:rPr>
          <w:lang w:eastAsia="zh-CN"/>
        </w:rPr>
        <w:t>May.</w:t>
      </w:r>
      <w:r w:rsidR="00147554">
        <w:rPr>
          <w:lang w:eastAsia="zh-CN"/>
        </w:rPr>
        <w:t xml:space="preserve"> 2018.</w:t>
      </w:r>
    </w:p>
    <w:p w:rsidR="00981A96" w:rsidRDefault="00981A96" w:rsidP="00147554">
      <w:pPr>
        <w:pStyle w:val="af"/>
        <w:numPr>
          <w:ilvl w:val="0"/>
          <w:numId w:val="6"/>
        </w:numPr>
        <w:ind w:firstLineChars="0"/>
        <w:rPr>
          <w:lang w:eastAsia="zh-CN"/>
        </w:rPr>
      </w:pPr>
      <w:r>
        <w:rPr>
          <w:lang w:eastAsia="zh-CN"/>
        </w:rPr>
        <w:t>3GPP R1-1807732, “</w:t>
      </w:r>
      <w:r w:rsidRPr="00981A96">
        <w:rPr>
          <w:lang w:eastAsia="zh-CN"/>
        </w:rPr>
        <w:t>Reply LS on PDCCH common search space configurations</w:t>
      </w:r>
      <w:r>
        <w:rPr>
          <w:lang w:eastAsia="zh-CN"/>
        </w:rPr>
        <w:t>”,</w:t>
      </w:r>
      <w:r w:rsidRPr="00981A96">
        <w:rPr>
          <w:lang w:eastAsia="zh-CN"/>
        </w:rPr>
        <w:t xml:space="preserve"> </w:t>
      </w:r>
      <w:r>
        <w:rPr>
          <w:lang w:eastAsia="zh-CN"/>
        </w:rPr>
        <w:t>RAN1#93, Busan, South Korea, May. 2018.</w:t>
      </w:r>
    </w:p>
    <w:p w:rsidR="009418C2" w:rsidRDefault="009418C2" w:rsidP="00147554">
      <w:pPr>
        <w:pStyle w:val="af"/>
        <w:numPr>
          <w:ilvl w:val="0"/>
          <w:numId w:val="6"/>
        </w:numPr>
        <w:ind w:firstLineChars="0"/>
        <w:rPr>
          <w:lang w:eastAsia="zh-CN"/>
        </w:rPr>
      </w:pPr>
      <w:r w:rsidRPr="000F464D">
        <w:lastRenderedPageBreak/>
        <w:t>3GPP TS 38.211</w:t>
      </w:r>
      <w:r w:rsidR="00F617AA">
        <w:t>,</w:t>
      </w:r>
      <w:r w:rsidRPr="000F464D">
        <w:t xml:space="preserve"> </w:t>
      </w:r>
      <w:r w:rsidR="00F617AA">
        <w:t>“</w:t>
      </w:r>
      <w:r w:rsidRPr="000F464D">
        <w:t>NR; Physical channels and modulation</w:t>
      </w:r>
      <w:r w:rsidR="00F617AA">
        <w:t>”</w:t>
      </w:r>
      <w:r w:rsidR="00F617AA" w:rsidRPr="00365021">
        <w:rPr>
          <w:lang w:eastAsia="zh-CN"/>
        </w:rPr>
        <w:t>, v15.2.0, June, 2018</w:t>
      </w:r>
      <w:r w:rsidR="00F617AA">
        <w:rPr>
          <w:lang w:eastAsia="zh-CN"/>
        </w:rPr>
        <w:t>.</w:t>
      </w:r>
    </w:p>
    <w:p w:rsidR="00CF30F9" w:rsidRPr="00B71888" w:rsidRDefault="00C13DE7" w:rsidP="00147554">
      <w:pPr>
        <w:pStyle w:val="af"/>
        <w:numPr>
          <w:ilvl w:val="0"/>
          <w:numId w:val="6"/>
        </w:numPr>
        <w:ind w:firstLineChars="0"/>
        <w:rPr>
          <w:lang w:eastAsia="zh-CN"/>
        </w:rPr>
      </w:pPr>
      <w:r>
        <w:rPr>
          <w:lang w:eastAsia="zh-CN"/>
        </w:rPr>
        <w:t xml:space="preserve">3GPP </w:t>
      </w:r>
      <w:r w:rsidR="00CF30F9" w:rsidRPr="00365021">
        <w:rPr>
          <w:lang w:eastAsia="zh-CN"/>
        </w:rPr>
        <w:t>TS 38.214, “NR; Physical layer procedure for data”, v15.2.0, June, 2018</w:t>
      </w:r>
      <w:r w:rsidR="00CF30F9">
        <w:rPr>
          <w:lang w:eastAsia="zh-CN"/>
        </w:rPr>
        <w:t>.</w:t>
      </w:r>
    </w:p>
    <w:sectPr w:rsidR="00CF30F9"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0BA" w:rsidRDefault="000410BA">
      <w:r>
        <w:separator/>
      </w:r>
    </w:p>
  </w:endnote>
  <w:endnote w:type="continuationSeparator" w:id="0">
    <w:p w:rsidR="000410BA" w:rsidRDefault="0004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0BA" w:rsidRDefault="000410BA">
      <w:r>
        <w:separator/>
      </w:r>
    </w:p>
  </w:footnote>
  <w:footnote w:type="continuationSeparator" w:id="0">
    <w:p w:rsidR="000410BA" w:rsidRDefault="000410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51E22"/>
    <w:multiLevelType w:val="hybridMultilevel"/>
    <w:tmpl w:val="ED5469E8"/>
    <w:lvl w:ilvl="0" w:tplc="4EE884A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7">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C6457C"/>
    <w:multiLevelType w:val="hybridMultilevel"/>
    <w:tmpl w:val="C12AFFCA"/>
    <w:lvl w:ilvl="0" w:tplc="6D0611FC">
      <w:start w:val="1"/>
      <w:numFmt w:val="bullet"/>
      <w:lvlText w:val="•"/>
      <w:lvlJc w:val="left"/>
      <w:pPr>
        <w:tabs>
          <w:tab w:val="num" w:pos="360"/>
        </w:tabs>
        <w:ind w:left="360" w:hanging="360"/>
      </w:pPr>
      <w:rPr>
        <w:rFonts w:ascii="Arial" w:hAnsi="Arial" w:hint="default"/>
      </w:rPr>
    </w:lvl>
    <w:lvl w:ilvl="1" w:tplc="712C3CF8">
      <w:start w:val="60"/>
      <w:numFmt w:val="bullet"/>
      <w:lvlText w:val="–"/>
      <w:lvlJc w:val="left"/>
      <w:pPr>
        <w:tabs>
          <w:tab w:val="num" w:pos="1080"/>
        </w:tabs>
        <w:ind w:left="1080" w:hanging="360"/>
      </w:pPr>
      <w:rPr>
        <w:rFonts w:ascii="Arial" w:hAnsi="Arial" w:hint="default"/>
      </w:rPr>
    </w:lvl>
    <w:lvl w:ilvl="2" w:tplc="6700F13C" w:tentative="1">
      <w:start w:val="1"/>
      <w:numFmt w:val="bullet"/>
      <w:lvlText w:val="•"/>
      <w:lvlJc w:val="left"/>
      <w:pPr>
        <w:tabs>
          <w:tab w:val="num" w:pos="1800"/>
        </w:tabs>
        <w:ind w:left="1800" w:hanging="360"/>
      </w:pPr>
      <w:rPr>
        <w:rFonts w:ascii="Arial" w:hAnsi="Arial" w:hint="default"/>
      </w:rPr>
    </w:lvl>
    <w:lvl w:ilvl="3" w:tplc="3D0EB47A" w:tentative="1">
      <w:start w:val="1"/>
      <w:numFmt w:val="bullet"/>
      <w:lvlText w:val="•"/>
      <w:lvlJc w:val="left"/>
      <w:pPr>
        <w:tabs>
          <w:tab w:val="num" w:pos="2520"/>
        </w:tabs>
        <w:ind w:left="2520" w:hanging="360"/>
      </w:pPr>
      <w:rPr>
        <w:rFonts w:ascii="Arial" w:hAnsi="Arial" w:hint="default"/>
      </w:rPr>
    </w:lvl>
    <w:lvl w:ilvl="4" w:tplc="24C03F06" w:tentative="1">
      <w:start w:val="1"/>
      <w:numFmt w:val="bullet"/>
      <w:lvlText w:val="•"/>
      <w:lvlJc w:val="left"/>
      <w:pPr>
        <w:tabs>
          <w:tab w:val="num" w:pos="3240"/>
        </w:tabs>
        <w:ind w:left="3240" w:hanging="360"/>
      </w:pPr>
      <w:rPr>
        <w:rFonts w:ascii="Arial" w:hAnsi="Arial" w:hint="default"/>
      </w:rPr>
    </w:lvl>
    <w:lvl w:ilvl="5" w:tplc="23D4FD5E" w:tentative="1">
      <w:start w:val="1"/>
      <w:numFmt w:val="bullet"/>
      <w:lvlText w:val="•"/>
      <w:lvlJc w:val="left"/>
      <w:pPr>
        <w:tabs>
          <w:tab w:val="num" w:pos="3960"/>
        </w:tabs>
        <w:ind w:left="3960" w:hanging="360"/>
      </w:pPr>
      <w:rPr>
        <w:rFonts w:ascii="Arial" w:hAnsi="Arial" w:hint="default"/>
      </w:rPr>
    </w:lvl>
    <w:lvl w:ilvl="6" w:tplc="88C805C0" w:tentative="1">
      <w:start w:val="1"/>
      <w:numFmt w:val="bullet"/>
      <w:lvlText w:val="•"/>
      <w:lvlJc w:val="left"/>
      <w:pPr>
        <w:tabs>
          <w:tab w:val="num" w:pos="4680"/>
        </w:tabs>
        <w:ind w:left="4680" w:hanging="360"/>
      </w:pPr>
      <w:rPr>
        <w:rFonts w:ascii="Arial" w:hAnsi="Arial" w:hint="default"/>
      </w:rPr>
    </w:lvl>
    <w:lvl w:ilvl="7" w:tplc="11DEE88E" w:tentative="1">
      <w:start w:val="1"/>
      <w:numFmt w:val="bullet"/>
      <w:lvlText w:val="•"/>
      <w:lvlJc w:val="left"/>
      <w:pPr>
        <w:tabs>
          <w:tab w:val="num" w:pos="5400"/>
        </w:tabs>
        <w:ind w:left="5400" w:hanging="360"/>
      </w:pPr>
      <w:rPr>
        <w:rFonts w:ascii="Arial" w:hAnsi="Arial" w:hint="default"/>
      </w:rPr>
    </w:lvl>
    <w:lvl w:ilvl="8" w:tplc="2C484A04" w:tentative="1">
      <w:start w:val="1"/>
      <w:numFmt w:val="bullet"/>
      <w:lvlText w:val="•"/>
      <w:lvlJc w:val="left"/>
      <w:pPr>
        <w:tabs>
          <w:tab w:val="num" w:pos="6120"/>
        </w:tabs>
        <w:ind w:left="6120" w:hanging="360"/>
      </w:pPr>
      <w:rPr>
        <w:rFonts w:ascii="Arial" w:hAnsi="Arial" w:hint="default"/>
      </w:r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6">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CB293F"/>
    <w:multiLevelType w:val="hybridMultilevel"/>
    <w:tmpl w:val="FF96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907918"/>
    <w:multiLevelType w:val="hybridMultilevel"/>
    <w:tmpl w:val="A374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6">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7">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5006E6B"/>
    <w:multiLevelType w:val="hybridMultilevel"/>
    <w:tmpl w:val="819A64F0"/>
    <w:lvl w:ilvl="0" w:tplc="E244D4E8">
      <w:start w:val="1"/>
      <w:numFmt w:val="bullet"/>
      <w:lvlText w:val="•"/>
      <w:lvlJc w:val="left"/>
      <w:pPr>
        <w:tabs>
          <w:tab w:val="num" w:pos="720"/>
        </w:tabs>
        <w:ind w:left="720" w:hanging="360"/>
      </w:pPr>
      <w:rPr>
        <w:rFonts w:ascii="Arial" w:hAnsi="Arial" w:hint="default"/>
      </w:rPr>
    </w:lvl>
    <w:lvl w:ilvl="1" w:tplc="76844166">
      <w:start w:val="60"/>
      <w:numFmt w:val="bullet"/>
      <w:lvlText w:val="–"/>
      <w:lvlJc w:val="left"/>
      <w:pPr>
        <w:tabs>
          <w:tab w:val="num" w:pos="1440"/>
        </w:tabs>
        <w:ind w:left="1440" w:hanging="360"/>
      </w:pPr>
      <w:rPr>
        <w:rFonts w:ascii="Arial" w:hAnsi="Arial" w:hint="default"/>
      </w:rPr>
    </w:lvl>
    <w:lvl w:ilvl="2" w:tplc="65447650" w:tentative="1">
      <w:start w:val="1"/>
      <w:numFmt w:val="bullet"/>
      <w:lvlText w:val="•"/>
      <w:lvlJc w:val="left"/>
      <w:pPr>
        <w:tabs>
          <w:tab w:val="num" w:pos="2160"/>
        </w:tabs>
        <w:ind w:left="2160" w:hanging="360"/>
      </w:pPr>
      <w:rPr>
        <w:rFonts w:ascii="Arial" w:hAnsi="Arial" w:hint="default"/>
      </w:rPr>
    </w:lvl>
    <w:lvl w:ilvl="3" w:tplc="40EE5DC6" w:tentative="1">
      <w:start w:val="1"/>
      <w:numFmt w:val="bullet"/>
      <w:lvlText w:val="•"/>
      <w:lvlJc w:val="left"/>
      <w:pPr>
        <w:tabs>
          <w:tab w:val="num" w:pos="2880"/>
        </w:tabs>
        <w:ind w:left="2880" w:hanging="360"/>
      </w:pPr>
      <w:rPr>
        <w:rFonts w:ascii="Arial" w:hAnsi="Arial" w:hint="default"/>
      </w:rPr>
    </w:lvl>
    <w:lvl w:ilvl="4" w:tplc="0AF6E7D4" w:tentative="1">
      <w:start w:val="1"/>
      <w:numFmt w:val="bullet"/>
      <w:lvlText w:val="•"/>
      <w:lvlJc w:val="left"/>
      <w:pPr>
        <w:tabs>
          <w:tab w:val="num" w:pos="3600"/>
        </w:tabs>
        <w:ind w:left="3600" w:hanging="360"/>
      </w:pPr>
      <w:rPr>
        <w:rFonts w:ascii="Arial" w:hAnsi="Arial" w:hint="default"/>
      </w:rPr>
    </w:lvl>
    <w:lvl w:ilvl="5" w:tplc="57EC4E70" w:tentative="1">
      <w:start w:val="1"/>
      <w:numFmt w:val="bullet"/>
      <w:lvlText w:val="•"/>
      <w:lvlJc w:val="left"/>
      <w:pPr>
        <w:tabs>
          <w:tab w:val="num" w:pos="4320"/>
        </w:tabs>
        <w:ind w:left="4320" w:hanging="360"/>
      </w:pPr>
      <w:rPr>
        <w:rFonts w:ascii="Arial" w:hAnsi="Arial" w:hint="default"/>
      </w:rPr>
    </w:lvl>
    <w:lvl w:ilvl="6" w:tplc="812A9518" w:tentative="1">
      <w:start w:val="1"/>
      <w:numFmt w:val="bullet"/>
      <w:lvlText w:val="•"/>
      <w:lvlJc w:val="left"/>
      <w:pPr>
        <w:tabs>
          <w:tab w:val="num" w:pos="5040"/>
        </w:tabs>
        <w:ind w:left="5040" w:hanging="360"/>
      </w:pPr>
      <w:rPr>
        <w:rFonts w:ascii="Arial" w:hAnsi="Arial" w:hint="default"/>
      </w:rPr>
    </w:lvl>
    <w:lvl w:ilvl="7" w:tplc="4472437A" w:tentative="1">
      <w:start w:val="1"/>
      <w:numFmt w:val="bullet"/>
      <w:lvlText w:val="•"/>
      <w:lvlJc w:val="left"/>
      <w:pPr>
        <w:tabs>
          <w:tab w:val="num" w:pos="5760"/>
        </w:tabs>
        <w:ind w:left="5760" w:hanging="360"/>
      </w:pPr>
      <w:rPr>
        <w:rFonts w:ascii="Arial" w:hAnsi="Arial" w:hint="default"/>
      </w:rPr>
    </w:lvl>
    <w:lvl w:ilvl="8" w:tplc="339C359E" w:tentative="1">
      <w:start w:val="1"/>
      <w:numFmt w:val="bullet"/>
      <w:lvlText w:val="•"/>
      <w:lvlJc w:val="left"/>
      <w:pPr>
        <w:tabs>
          <w:tab w:val="num" w:pos="6480"/>
        </w:tabs>
        <w:ind w:left="6480" w:hanging="360"/>
      </w:pPr>
      <w:rPr>
        <w:rFonts w:ascii="Arial" w:hAnsi="Arial" w:hint="default"/>
      </w:rPr>
    </w:lvl>
  </w:abstractNum>
  <w:abstractNum w:abstractNumId="41">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C81E7B"/>
    <w:multiLevelType w:val="hybridMultilevel"/>
    <w:tmpl w:val="F9C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7"/>
  </w:num>
  <w:num w:numId="3">
    <w:abstractNumId w:val="44"/>
  </w:num>
  <w:num w:numId="4">
    <w:abstractNumId w:val="45"/>
  </w:num>
  <w:num w:numId="5">
    <w:abstractNumId w:val="31"/>
  </w:num>
  <w:num w:numId="6">
    <w:abstractNumId w:val="12"/>
  </w:num>
  <w:num w:numId="7">
    <w:abstractNumId w:val="23"/>
  </w:num>
  <w:num w:numId="8">
    <w:abstractNumId w:val="18"/>
  </w:num>
  <w:num w:numId="9">
    <w:abstractNumId w:val="29"/>
  </w:num>
  <w:num w:numId="10">
    <w:abstractNumId w:val="21"/>
  </w:num>
  <w:num w:numId="11">
    <w:abstractNumId w:val="32"/>
  </w:num>
  <w:num w:numId="12">
    <w:abstractNumId w:val="39"/>
  </w:num>
  <w:num w:numId="13">
    <w:abstractNumId w:val="41"/>
  </w:num>
  <w:num w:numId="14">
    <w:abstractNumId w:val="0"/>
  </w:num>
  <w:num w:numId="15">
    <w:abstractNumId w:val="28"/>
  </w:num>
  <w:num w:numId="16">
    <w:abstractNumId w:val="5"/>
  </w:num>
  <w:num w:numId="17">
    <w:abstractNumId w:val="6"/>
  </w:num>
  <w:num w:numId="18">
    <w:abstractNumId w:val="46"/>
  </w:num>
  <w:num w:numId="19">
    <w:abstractNumId w:val="37"/>
  </w:num>
  <w:num w:numId="20">
    <w:abstractNumId w:val="4"/>
  </w:num>
  <w:num w:numId="21">
    <w:abstractNumId w:val="35"/>
  </w:num>
  <w:num w:numId="22">
    <w:abstractNumId w:val="36"/>
  </w:num>
  <w:num w:numId="23">
    <w:abstractNumId w:val="16"/>
  </w:num>
  <w:num w:numId="24">
    <w:abstractNumId w:val="8"/>
  </w:num>
  <w:num w:numId="25">
    <w:abstractNumId w:val="2"/>
  </w:num>
  <w:num w:numId="26">
    <w:abstractNumId w:val="24"/>
  </w:num>
  <w:num w:numId="27">
    <w:abstractNumId w:val="17"/>
  </w:num>
  <w:num w:numId="28">
    <w:abstractNumId w:val="11"/>
  </w:num>
  <w:num w:numId="29">
    <w:abstractNumId w:val="42"/>
  </w:num>
  <w:num w:numId="30">
    <w:abstractNumId w:val="34"/>
  </w:num>
  <w:num w:numId="31">
    <w:abstractNumId w:val="33"/>
  </w:num>
  <w:num w:numId="32">
    <w:abstractNumId w:val="25"/>
  </w:num>
  <w:num w:numId="33">
    <w:abstractNumId w:val="7"/>
  </w:num>
  <w:num w:numId="34">
    <w:abstractNumId w:val="9"/>
  </w:num>
  <w:num w:numId="35">
    <w:abstractNumId w:val="43"/>
  </w:num>
  <w:num w:numId="36">
    <w:abstractNumId w:val="38"/>
  </w:num>
  <w:num w:numId="37">
    <w:abstractNumId w:val="1"/>
  </w:num>
  <w:num w:numId="38">
    <w:abstractNumId w:val="22"/>
  </w:num>
  <w:num w:numId="39">
    <w:abstractNumId w:val="26"/>
  </w:num>
  <w:num w:numId="40">
    <w:abstractNumId w:val="30"/>
  </w:num>
  <w:num w:numId="41">
    <w:abstractNumId w:val="27"/>
  </w:num>
  <w:num w:numId="42">
    <w:abstractNumId w:val="13"/>
  </w:num>
  <w:num w:numId="43">
    <w:abstractNumId w:val="48"/>
  </w:num>
  <w:num w:numId="44">
    <w:abstractNumId w:val="15"/>
  </w:num>
  <w:num w:numId="45">
    <w:abstractNumId w:val="19"/>
  </w:num>
  <w:num w:numId="46">
    <w:abstractNumId w:val="20"/>
  </w:num>
  <w:num w:numId="47">
    <w:abstractNumId w:val="10"/>
  </w:num>
  <w:num w:numId="48">
    <w:abstractNumId w:val="40"/>
  </w:num>
  <w:num w:numId="49">
    <w:abstractNumId w:val="31"/>
  </w:num>
  <w:num w:numId="50">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wei Ma(马大为)">
    <w15:presenceInfo w15:providerId="AD" w15:userId="S-1-5-21-1935655697-616249376-682003330-55017"/>
  </w15:person>
  <w15:person w15:author="Hualei Wang (王化磊)">
    <w15:presenceInfo w15:providerId="AD" w15:userId="S-1-5-21-1935655697-616249376-682003330-5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0C55D-DB7E-45A7-8FB0-F371791AE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Dawei Ma(马大为)</cp:lastModifiedBy>
  <cp:revision>2</cp:revision>
  <cp:lastPrinted>2015-03-27T14:25:00Z</cp:lastPrinted>
  <dcterms:created xsi:type="dcterms:W3CDTF">2018-08-10T11:12:00Z</dcterms:created>
  <dcterms:modified xsi:type="dcterms:W3CDTF">2018-08-10T11:12:00Z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